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7CF93E66" w:rsidR="00716B86" w:rsidRPr="00641312" w:rsidRDefault="00614622" w:rsidP="00716B86">
      <w:pPr>
        <w:pStyle w:val="CRCoverPage"/>
        <w:tabs>
          <w:tab w:val="right" w:pos="9639"/>
          <w:tab w:val="right" w:pos="13323"/>
        </w:tabs>
        <w:spacing w:after="0"/>
        <w:rPr>
          <w:rFonts w:ascii="宋体" w:eastAsia="宋体" w:hAnsi="宋体" w:cs="Arial"/>
          <w:b/>
          <w:bCs/>
          <w:sz w:val="24"/>
          <w:szCs w:val="24"/>
          <w:lang w:val="en-US"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64145B" w:rsidRPr="0064145B">
        <w:rPr>
          <w:rFonts w:cs="Arial"/>
          <w:b/>
          <w:bCs/>
          <w:sz w:val="24"/>
          <w:szCs w:val="24"/>
        </w:rPr>
        <w:t>R2-2311250</w:t>
      </w:r>
    </w:p>
    <w:p w14:paraId="537142BC" w14:textId="0A24E9FF"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69610F">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r w:rsidR="0064145B">
        <w:rPr>
          <w:rFonts w:ascii="Arial" w:hAnsi="Arial" w:cs="Arial"/>
          <w:b/>
          <w:sz w:val="24"/>
          <w:szCs w:val="24"/>
        </w:rPr>
        <w:tab/>
      </w:r>
      <w:r w:rsidR="0064145B" w:rsidRPr="0064145B">
        <w:rPr>
          <w:rFonts w:cs="Arial"/>
          <w:b/>
          <w:bCs/>
          <w:i/>
          <w:sz w:val="24"/>
          <w:szCs w:val="24"/>
        </w:rPr>
        <w:t xml:space="preserve"> </w:t>
      </w:r>
      <w:r w:rsidR="0064145B">
        <w:rPr>
          <w:rFonts w:cs="Arial"/>
          <w:b/>
          <w:bCs/>
          <w:i/>
          <w:sz w:val="24"/>
          <w:szCs w:val="24"/>
        </w:rPr>
        <w:t xml:space="preserve">Revision of </w:t>
      </w:r>
      <w:r w:rsidR="0064145B" w:rsidRPr="00641312">
        <w:rPr>
          <w:rFonts w:cs="Arial"/>
          <w:b/>
          <w:bCs/>
          <w:i/>
          <w:sz w:val="24"/>
          <w:szCs w:val="24"/>
        </w:rPr>
        <w:t>R2-2309870</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3953E510"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F964C6" w:rsidRPr="00F964C6">
        <w:rPr>
          <w:rFonts w:ascii="Arial" w:hAnsi="Arial"/>
          <w:sz w:val="22"/>
          <w:szCs w:val="22"/>
        </w:rPr>
        <w:t>Rapporteur proposals to address open issues in MAC running CRs (open issue list)</w:t>
      </w:r>
    </w:p>
    <w:p w14:paraId="007DA1C4" w14:textId="0AAD985B"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788D3023"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F964C6" w:rsidRPr="00F964C6">
        <w:rPr>
          <w:rFonts w:ascii="Arial" w:hAnsi="Arial"/>
          <w:sz w:val="22"/>
          <w:szCs w:val="22"/>
        </w:rPr>
        <w:t>7.4.2.</w:t>
      </w:r>
      <w:r w:rsidR="00641312">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04E3E460" w:rsidR="00DD5AE1" w:rsidRDefault="00CC76B4" w:rsidP="00A119C3">
      <w:pPr>
        <w:pStyle w:val="10"/>
        <w:numPr>
          <w:ilvl w:val="0"/>
          <w:numId w:val="11"/>
        </w:numPr>
        <w:spacing w:before="0"/>
        <w:rPr>
          <w:rFonts w:eastAsia="宋体"/>
          <w:lang w:eastAsia="zh-CN"/>
        </w:rPr>
      </w:pPr>
      <w:r>
        <w:rPr>
          <w:rFonts w:eastAsia="宋体"/>
          <w:lang w:eastAsia="zh-CN"/>
        </w:rPr>
        <w:t>Open issue list</w:t>
      </w:r>
    </w:p>
    <w:p w14:paraId="4BDB3036" w14:textId="608787B8" w:rsidR="00CC76B4" w:rsidRDefault="00670EFF" w:rsidP="00CC76B4">
      <w:pPr>
        <w:rPr>
          <w:rFonts w:eastAsiaTheme="minorEastAsia"/>
          <w:bCs/>
          <w:lang w:eastAsia="zh-CN"/>
        </w:rPr>
      </w:pPr>
      <w:bookmarkStart w:id="1" w:name="OLE_LINK1"/>
      <w:bookmarkStart w:id="2" w:name="OLE_LINK2"/>
      <w:r>
        <w:rPr>
          <w:rFonts w:eastAsiaTheme="minorEastAsia"/>
          <w:bCs/>
          <w:lang w:eastAsia="zh-CN"/>
        </w:rPr>
        <w:t>Following are the open issue list before RAN2#123-bis meeting.</w:t>
      </w:r>
    </w:p>
    <w:p w14:paraId="1D427055" w14:textId="1A8919A5" w:rsidR="00B71661" w:rsidRDefault="00CC76B4" w:rsidP="00CC76B4">
      <w:pPr>
        <w:pStyle w:val="21"/>
        <w:rPr>
          <w:rFonts w:eastAsiaTheme="minorEastAsia"/>
          <w:lang w:eastAsia="zh-CN"/>
        </w:rPr>
      </w:pPr>
      <w:r>
        <w:rPr>
          <w:rFonts w:eastAsiaTheme="minorEastAsia"/>
          <w:lang w:eastAsia="zh-CN"/>
        </w:rPr>
        <w:t xml:space="preserve">1.1 </w:t>
      </w:r>
      <w:r>
        <w:rPr>
          <w:rFonts w:eastAsiaTheme="minorEastAsia" w:hint="eastAsia"/>
          <w:lang w:eastAsia="zh-CN"/>
        </w:rPr>
        <w:t>E</w:t>
      </w:r>
      <w:r>
        <w:rPr>
          <w:rFonts w:eastAsiaTheme="minorEastAsia"/>
          <w:lang w:eastAsia="zh-CN"/>
        </w:rPr>
        <w:t>arly TA acquisition</w:t>
      </w:r>
    </w:p>
    <w:tbl>
      <w:tblPr>
        <w:tblStyle w:val="af4"/>
        <w:tblW w:w="0" w:type="auto"/>
        <w:tblLook w:val="04A0" w:firstRow="1" w:lastRow="0" w:firstColumn="1" w:lastColumn="0" w:noHBand="0" w:noVBand="1"/>
      </w:tblPr>
      <w:tblGrid>
        <w:gridCol w:w="1283"/>
        <w:gridCol w:w="3815"/>
        <w:gridCol w:w="4247"/>
      </w:tblGrid>
      <w:tr w:rsidR="00CC76B4" w14:paraId="748493F8" w14:textId="77777777" w:rsidTr="00F11342">
        <w:tc>
          <w:tcPr>
            <w:tcW w:w="1283" w:type="dxa"/>
            <w:shd w:val="clear" w:color="auto" w:fill="E2EFD9" w:themeFill="accent6" w:themeFillTint="33"/>
          </w:tcPr>
          <w:p w14:paraId="237D0E37" w14:textId="2622410A" w:rsidR="00CC76B4" w:rsidRPr="00CC76B4" w:rsidRDefault="00CC76B4" w:rsidP="00CC76B4">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0F97146C" w14:textId="48E8491E" w:rsidR="00CC76B4" w:rsidRPr="00CC76B4" w:rsidRDefault="00CC76B4" w:rsidP="00CC76B4">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31F73A4E" w14:textId="6E337793" w:rsidR="00CC76B4" w:rsidRPr="00CC76B4" w:rsidRDefault="00CC76B4" w:rsidP="00CC76B4">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5922B7" w14:paraId="3F2B6A5E" w14:textId="77777777" w:rsidTr="00482CC9">
        <w:tc>
          <w:tcPr>
            <w:tcW w:w="1283" w:type="dxa"/>
            <w:vMerge w:val="restart"/>
          </w:tcPr>
          <w:p w14:paraId="1D2D7A2F" w14:textId="651227D0" w:rsidR="005922B7" w:rsidRDefault="005922B7" w:rsidP="00CC76B4">
            <w:pPr>
              <w:rPr>
                <w:rFonts w:eastAsiaTheme="minorEastAsia"/>
                <w:lang w:eastAsia="zh-CN"/>
              </w:rPr>
            </w:pPr>
            <w:r w:rsidRPr="00CC76B4">
              <w:rPr>
                <w:rFonts w:eastAsiaTheme="minorEastAsia"/>
                <w:lang w:eastAsia="zh-CN"/>
              </w:rPr>
              <w:t>Power ramping</w:t>
            </w:r>
          </w:p>
        </w:tc>
        <w:tc>
          <w:tcPr>
            <w:tcW w:w="3815" w:type="dxa"/>
          </w:tcPr>
          <w:p w14:paraId="78F30C56" w14:textId="06B90AAB" w:rsidR="005922B7" w:rsidRPr="000F029D" w:rsidRDefault="005922B7" w:rsidP="00CC76B4">
            <w:pPr>
              <w:rPr>
                <w:rFonts w:eastAsiaTheme="minorEastAsia"/>
                <w:lang w:eastAsia="zh-CN"/>
              </w:rPr>
            </w:pPr>
            <w:r>
              <w:rPr>
                <w:rFonts w:eastAsiaTheme="minorEastAsia"/>
                <w:lang w:eastAsia="zh-CN"/>
              </w:rPr>
              <w:t xml:space="preserve">How to handle the </w:t>
            </w:r>
            <w:r w:rsidRPr="000F029D">
              <w:rPr>
                <w:rFonts w:eastAsiaTheme="minorEastAsia"/>
                <w:lang w:eastAsia="zh-CN"/>
              </w:rPr>
              <w:t>power ramping counter, when the candidate cell, indicated in the PDCCH order indicating retransmission, is same (but with different SSB) from that indicated in the</w:t>
            </w:r>
            <w:r>
              <w:rPr>
                <w:rFonts w:eastAsiaTheme="minorEastAsia"/>
                <w:lang w:eastAsia="zh-CN"/>
              </w:rPr>
              <w:t xml:space="preserve"> last PDCCH order?</w:t>
            </w:r>
          </w:p>
          <w:p w14:paraId="74B51A4A" w14:textId="540A758C" w:rsidR="005922B7" w:rsidRPr="000F029D" w:rsidRDefault="005922B7" w:rsidP="00CC76B4">
            <w:pPr>
              <w:rPr>
                <w:rFonts w:eastAsiaTheme="minorEastAsia"/>
                <w:i/>
                <w:lang w:eastAsia="zh-CN"/>
              </w:rPr>
            </w:pPr>
            <w:r w:rsidRPr="00043CFD">
              <w:rPr>
                <w:rFonts w:eastAsiaTheme="minorEastAsia"/>
                <w:i/>
                <w:color w:val="FF0000"/>
                <w:lang w:eastAsia="zh-CN"/>
              </w:rPr>
              <w:t>This is already implemented in the endorsed running CR.</w:t>
            </w:r>
          </w:p>
        </w:tc>
        <w:tc>
          <w:tcPr>
            <w:tcW w:w="4247" w:type="dxa"/>
          </w:tcPr>
          <w:p w14:paraId="62BE7215" w14:textId="56BED58E" w:rsidR="005922B7" w:rsidRPr="00442BDC" w:rsidRDefault="005922B7" w:rsidP="00043CFD">
            <w:pPr>
              <w:rPr>
                <w:rFonts w:eastAsiaTheme="minorEastAsia"/>
                <w:b/>
                <w:lang w:eastAsia="zh-CN"/>
              </w:rPr>
            </w:pPr>
            <w:r w:rsidRPr="00AE36C4">
              <w:rPr>
                <w:rFonts w:eastAsiaTheme="minorEastAsia"/>
                <w:b/>
                <w:highlight w:val="green"/>
                <w:lang w:eastAsia="zh-CN"/>
              </w:rPr>
              <w:t>Proposal 1:</w:t>
            </w:r>
            <w:r w:rsidRPr="00442BDC">
              <w:rPr>
                <w:rFonts w:eastAsiaTheme="minorEastAsia"/>
                <w:b/>
                <w:lang w:eastAsia="zh-CN"/>
              </w:rPr>
              <w:t xml:space="preserve"> RAN2 confirm that power ramping counter is neither reset nor increased, when the candidate cell, indicated in the PDCCH order indicating retransmission, is same (but with different SSB) from that indicated in the last PDCCH order.</w:t>
            </w:r>
          </w:p>
        </w:tc>
      </w:tr>
      <w:tr w:rsidR="005922B7" w14:paraId="0231F4AF" w14:textId="77777777" w:rsidTr="00482CC9">
        <w:trPr>
          <w:ins w:id="3" w:author="Huawei-Yulong" w:date="2023-10-03T16:16:00Z"/>
        </w:trPr>
        <w:tc>
          <w:tcPr>
            <w:tcW w:w="1283" w:type="dxa"/>
            <w:vMerge/>
          </w:tcPr>
          <w:p w14:paraId="2935276C" w14:textId="77777777" w:rsidR="005922B7" w:rsidRPr="00CC76B4" w:rsidRDefault="005922B7" w:rsidP="00CC76B4">
            <w:pPr>
              <w:rPr>
                <w:ins w:id="4" w:author="Huawei-Yulong" w:date="2023-10-03T16:16:00Z"/>
                <w:rFonts w:eastAsiaTheme="minorEastAsia"/>
                <w:lang w:eastAsia="zh-CN"/>
              </w:rPr>
            </w:pPr>
          </w:p>
        </w:tc>
        <w:tc>
          <w:tcPr>
            <w:tcW w:w="3815" w:type="dxa"/>
          </w:tcPr>
          <w:p w14:paraId="77361FB1" w14:textId="21FF9049" w:rsidR="005922B7" w:rsidRDefault="005922B7" w:rsidP="00CC76B4">
            <w:pPr>
              <w:rPr>
                <w:ins w:id="5" w:author="Huawei-Yulong" w:date="2023-10-03T16:16:00Z"/>
                <w:rFonts w:eastAsiaTheme="minorEastAsia"/>
                <w:lang w:eastAsia="zh-CN"/>
              </w:rPr>
            </w:pPr>
            <w:ins w:id="6" w:author="Huawei-Yulong" w:date="2023-10-03T16:16:00Z">
              <w:r>
                <w:rPr>
                  <w:rFonts w:eastAsiaTheme="minorEastAsia"/>
                  <w:lang w:eastAsia="zh-CN"/>
                </w:rPr>
                <w:t>Coexistence with LBT</w:t>
              </w:r>
            </w:ins>
            <w:ins w:id="7" w:author="Huawei-Yulong" w:date="2023-10-03T16:26:00Z">
              <w:r w:rsidR="006C1A0B">
                <w:rPr>
                  <w:rFonts w:eastAsiaTheme="minorEastAsia"/>
                  <w:lang w:eastAsia="zh-CN"/>
                </w:rPr>
                <w:t xml:space="preserve">: </w:t>
              </w:r>
              <w:r w:rsidR="006C1A0B" w:rsidRPr="00B5516A">
                <w:t>FFS if UE transmits the preamble without the power ramping upon reception of PDCCH order with retransmission indication if preamble transmission encounter the</w:t>
              </w:r>
              <w:r w:rsidR="006C1A0B" w:rsidRPr="008E4B31">
                <w:rPr>
                  <w:u w:val="single"/>
                </w:rPr>
                <w:t xml:space="preserve"> LBT </w:t>
              </w:r>
              <w:r w:rsidR="006C1A0B" w:rsidRPr="00B5516A">
                <w:t>failure.</w:t>
              </w:r>
            </w:ins>
          </w:p>
        </w:tc>
        <w:tc>
          <w:tcPr>
            <w:tcW w:w="4247" w:type="dxa"/>
          </w:tcPr>
          <w:p w14:paraId="23F84EF8" w14:textId="77777777" w:rsidR="005922B7" w:rsidRDefault="00484398" w:rsidP="00484398">
            <w:pPr>
              <w:rPr>
                <w:ins w:id="8" w:author="Huawei-Yulong" w:date="2023-10-03T16:22:00Z"/>
                <w:b/>
              </w:rPr>
            </w:pPr>
            <w:ins w:id="9" w:author="Huawei-Yulong" w:date="2023-10-03T16:21:00Z">
              <w:r w:rsidRPr="00ED57C2">
                <w:rPr>
                  <w:rFonts w:eastAsiaTheme="minorEastAsia" w:hint="eastAsia"/>
                  <w:b/>
                  <w:lang w:eastAsia="zh-CN"/>
                </w:rPr>
                <w:t>P</w:t>
              </w:r>
              <w:r w:rsidRPr="00ED57C2">
                <w:rPr>
                  <w:rFonts w:eastAsiaTheme="minorEastAsia"/>
                  <w:b/>
                  <w:lang w:eastAsia="zh-CN"/>
                </w:rPr>
                <w:t>roposal 1</w:t>
              </w:r>
              <w:r>
                <w:rPr>
                  <w:rFonts w:eastAsiaTheme="minorEastAsia"/>
                  <w:b/>
                  <w:lang w:eastAsia="zh-CN"/>
                </w:rPr>
                <w:t xml:space="preserve">6: </w:t>
              </w:r>
              <w:r w:rsidRPr="00ED57C2">
                <w:rPr>
                  <w:b/>
                </w:rPr>
                <w:t>UE transmits the preamble without the power ramping upon reception of PDCCH order with retransmission indication if prior preamble transmission encounters LBT failure.</w:t>
              </w:r>
            </w:ins>
          </w:p>
          <w:p w14:paraId="726AB1C0" w14:textId="2E1338D3" w:rsidR="0009693A" w:rsidRPr="0009693A" w:rsidRDefault="0009693A" w:rsidP="0009693A">
            <w:pPr>
              <w:rPr>
                <w:ins w:id="10" w:author="Huawei-Yulong" w:date="2023-10-03T16:16:00Z"/>
                <w:rFonts w:eastAsiaTheme="minorEastAsia"/>
                <w:b/>
                <w:highlight w:val="green"/>
                <w:lang w:eastAsia="zh-CN"/>
              </w:rPr>
            </w:pPr>
            <w:ins w:id="11" w:author="Huawei-Yulong" w:date="2023-10-03T16:22:00Z">
              <w:r w:rsidRPr="00ED57C2">
                <w:t>The update is made based</w:t>
              </w:r>
            </w:ins>
            <w:ins w:id="12" w:author="Huawei-Yulong" w:date="2023-10-03T16:23:00Z">
              <w:r w:rsidRPr="00ED57C2">
                <w:t xml:space="preserve"> on Tdoc: R2-2309721</w:t>
              </w:r>
              <w:r>
                <w:t xml:space="preserve"> (vivo), </w:t>
              </w:r>
              <w:r w:rsidRPr="00046717">
                <w:t>R2-2309770</w:t>
              </w:r>
              <w:r>
                <w:t xml:space="preserve"> (</w:t>
              </w:r>
              <w:r w:rsidRPr="00ED57C2">
                <w:t>S</w:t>
              </w:r>
              <w:r w:rsidRPr="0009693A">
                <w:t>amsung</w:t>
              </w:r>
              <w:r>
                <w:t>)</w:t>
              </w:r>
            </w:ins>
            <w:ins w:id="13" w:author="Huawei-Yulong" w:date="2023-10-03T16:24:00Z">
              <w:r>
                <w:t xml:space="preserve">, </w:t>
              </w:r>
            </w:ins>
            <w:ins w:id="14" w:author="Huawei-Yulong" w:date="2023-10-03T16:23:00Z">
              <w:r w:rsidRPr="00ED57C2">
                <w:t>R2-2310373</w:t>
              </w:r>
            </w:ins>
            <w:ins w:id="15" w:author="Huawei-Yulong" w:date="2023-10-03T16:24:00Z">
              <w:r>
                <w:t xml:space="preserve"> (</w:t>
              </w:r>
              <w:r w:rsidRPr="00046717">
                <w:t>OPPO</w:t>
              </w:r>
              <w:r>
                <w:t xml:space="preserve">), </w:t>
              </w:r>
            </w:ins>
            <w:ins w:id="16" w:author="Huawei-Yulong" w:date="2023-10-03T16:23:00Z">
              <w:r w:rsidRPr="00ED57C2">
                <w:t>R2-2311093</w:t>
              </w:r>
            </w:ins>
            <w:ins w:id="17" w:author="Huawei-Yulong" w:date="2023-10-03T16:24:00Z">
              <w:r>
                <w:t xml:space="preserve"> (</w:t>
              </w:r>
              <w:r w:rsidRPr="00046717">
                <w:rPr>
                  <w:rFonts w:eastAsiaTheme="minorEastAsia"/>
                  <w:lang w:eastAsia="zh-CN"/>
                </w:rPr>
                <w:t>Qualcomm</w:t>
              </w:r>
              <w:r>
                <w:t>)</w:t>
              </w:r>
            </w:ins>
          </w:p>
        </w:tc>
      </w:tr>
      <w:tr w:rsidR="00ED57C2" w14:paraId="24C1A9F8" w14:textId="77777777" w:rsidTr="00482CC9">
        <w:tc>
          <w:tcPr>
            <w:tcW w:w="1283" w:type="dxa"/>
            <w:vMerge w:val="restart"/>
          </w:tcPr>
          <w:p w14:paraId="7F9C70B6" w14:textId="66DC3834" w:rsidR="00ED57C2" w:rsidRDefault="00ED57C2" w:rsidP="00CC76B4">
            <w:pPr>
              <w:rPr>
                <w:rFonts w:eastAsiaTheme="minorEastAsia"/>
                <w:lang w:eastAsia="zh-CN"/>
              </w:rPr>
            </w:pPr>
            <w:r>
              <w:rPr>
                <w:rFonts w:eastAsiaTheme="minorEastAsia" w:hint="eastAsia"/>
                <w:lang w:eastAsia="zh-CN"/>
              </w:rPr>
              <w:t>U</w:t>
            </w:r>
            <w:r>
              <w:rPr>
                <w:rFonts w:eastAsiaTheme="minorEastAsia"/>
                <w:lang w:eastAsia="zh-CN"/>
              </w:rPr>
              <w:t xml:space="preserve">E based TA measurement </w:t>
            </w:r>
          </w:p>
        </w:tc>
        <w:tc>
          <w:tcPr>
            <w:tcW w:w="3815" w:type="dxa"/>
          </w:tcPr>
          <w:p w14:paraId="2F9CEAC8" w14:textId="3BB14B1E" w:rsidR="00ED57C2" w:rsidRDefault="00ED57C2" w:rsidP="000F029D">
            <w:pPr>
              <w:rPr>
                <w:rFonts w:eastAsiaTheme="minorEastAsia"/>
                <w:lang w:eastAsia="zh-CN"/>
              </w:rPr>
            </w:pPr>
            <w:r>
              <w:rPr>
                <w:rFonts w:eastAsiaTheme="minorEastAsia" w:hint="eastAsia"/>
                <w:lang w:eastAsia="zh-CN"/>
              </w:rPr>
              <w:t>H</w:t>
            </w:r>
            <w:r>
              <w:rPr>
                <w:rFonts w:eastAsiaTheme="minorEastAsia"/>
                <w:lang w:eastAsia="zh-CN"/>
              </w:rPr>
              <w:t>ow does the UE apply the TA value based on UE TA measurement?</w:t>
            </w:r>
          </w:p>
        </w:tc>
        <w:tc>
          <w:tcPr>
            <w:tcW w:w="4247" w:type="dxa"/>
            <w:vMerge w:val="restart"/>
          </w:tcPr>
          <w:p w14:paraId="2BEC1D22" w14:textId="5F100BF3" w:rsidR="00ED57C2" w:rsidRDefault="00ED57C2" w:rsidP="00B17C67">
            <w:pPr>
              <w:rPr>
                <w:rFonts w:eastAsiaTheme="minorEastAsia"/>
                <w:i/>
                <w:lang w:eastAsia="zh-CN"/>
              </w:rPr>
            </w:pPr>
            <w:r>
              <w:rPr>
                <w:rFonts w:eastAsiaTheme="minorEastAsia"/>
                <w:i/>
                <w:lang w:eastAsia="zh-CN"/>
              </w:rPr>
              <w:t>Rapporteur think no MAC CE information is needed (i.e. RRC configuration and UE capability signalling are sufficient )</w:t>
            </w:r>
          </w:p>
          <w:p w14:paraId="31E7CD74" w14:textId="036FB4EE" w:rsidR="00ED57C2" w:rsidRPr="00B545A1" w:rsidRDefault="00ED57C2" w:rsidP="007974E5">
            <w:pPr>
              <w:rPr>
                <w:rFonts w:eastAsiaTheme="minorEastAsia"/>
                <w:b/>
                <w:i/>
                <w:lang w:eastAsia="zh-CN"/>
              </w:rPr>
            </w:pPr>
            <w:r w:rsidRPr="00770DD9">
              <w:rPr>
                <w:rFonts w:eastAsiaTheme="minorEastAsia"/>
                <w:b/>
                <w:highlight w:val="yellow"/>
                <w:lang w:eastAsia="zh-CN"/>
              </w:rPr>
              <w:t>Proposal 2</w:t>
            </w:r>
            <w:r w:rsidRPr="00B545A1">
              <w:rPr>
                <w:rFonts w:eastAsiaTheme="minorEastAsia" w:hint="eastAsia"/>
                <w:b/>
                <w:lang w:eastAsia="zh-CN"/>
              </w:rPr>
              <w:t>:</w:t>
            </w:r>
            <w:r w:rsidRPr="00B545A1">
              <w:rPr>
                <w:rFonts w:eastAsiaTheme="minorEastAsia"/>
                <w:b/>
                <w:lang w:eastAsia="zh-CN"/>
              </w:rPr>
              <w:t xml:space="preserve"> If UE is configured by RRC to perform </w:t>
            </w:r>
            <w:r>
              <w:rPr>
                <w:rFonts w:eastAsiaTheme="minorEastAsia"/>
                <w:b/>
                <w:lang w:eastAsia="zh-CN"/>
              </w:rPr>
              <w:t xml:space="preserve">UE based </w:t>
            </w:r>
            <w:r w:rsidRPr="00B545A1">
              <w:rPr>
                <w:rFonts w:eastAsiaTheme="minorEastAsia"/>
                <w:b/>
                <w:lang w:eastAsia="zh-CN"/>
              </w:rPr>
              <w:t>TA measurement, UE applies the measured TA</w:t>
            </w:r>
            <w:r>
              <w:rPr>
                <w:rFonts w:eastAsiaTheme="minorEastAsia"/>
                <w:b/>
                <w:lang w:eastAsia="zh-CN"/>
              </w:rPr>
              <w:t xml:space="preserve"> value</w:t>
            </w:r>
            <w:r w:rsidRPr="00B545A1">
              <w:rPr>
                <w:rFonts w:eastAsiaTheme="minorEastAsia"/>
                <w:b/>
                <w:lang w:eastAsia="zh-CN"/>
              </w:rPr>
              <w:t xml:space="preserve"> and perform</w:t>
            </w:r>
            <w:r>
              <w:rPr>
                <w:rFonts w:eastAsiaTheme="minorEastAsia"/>
                <w:b/>
                <w:lang w:eastAsia="zh-CN"/>
              </w:rPr>
              <w:t>s</w:t>
            </w:r>
            <w:r w:rsidRPr="00B545A1">
              <w:rPr>
                <w:rFonts w:eastAsiaTheme="minorEastAsia"/>
                <w:b/>
                <w:lang w:eastAsia="zh-CN"/>
              </w:rPr>
              <w:t xml:space="preserve"> RACH-less LTM, upon LTM cell switch.</w:t>
            </w:r>
            <w:r w:rsidRPr="00B545A1">
              <w:rPr>
                <w:rFonts w:eastAsiaTheme="minorEastAsia" w:hint="eastAsia"/>
                <w:b/>
                <w:lang w:eastAsia="zh-CN"/>
              </w:rPr>
              <w:t xml:space="preserve"> </w:t>
            </w:r>
          </w:p>
        </w:tc>
      </w:tr>
      <w:tr w:rsidR="00ED57C2" w14:paraId="68CE615F" w14:textId="77777777" w:rsidTr="00482CC9">
        <w:tc>
          <w:tcPr>
            <w:tcW w:w="1283" w:type="dxa"/>
            <w:vMerge/>
          </w:tcPr>
          <w:p w14:paraId="34A245DE" w14:textId="77777777" w:rsidR="00ED57C2" w:rsidRDefault="00ED57C2" w:rsidP="00CC76B4">
            <w:pPr>
              <w:rPr>
                <w:rFonts w:eastAsiaTheme="minorEastAsia"/>
                <w:lang w:eastAsia="zh-CN"/>
              </w:rPr>
            </w:pPr>
          </w:p>
        </w:tc>
        <w:tc>
          <w:tcPr>
            <w:tcW w:w="3815" w:type="dxa"/>
          </w:tcPr>
          <w:p w14:paraId="505F2705" w14:textId="4E35B0D7" w:rsidR="00ED57C2" w:rsidRDefault="00ED57C2" w:rsidP="00CC76B4">
            <w:pPr>
              <w:rPr>
                <w:rFonts w:eastAsiaTheme="minorEastAsia"/>
                <w:lang w:eastAsia="zh-CN"/>
              </w:rPr>
            </w:pPr>
            <w:r>
              <w:rPr>
                <w:rFonts w:eastAsiaTheme="minorEastAsia" w:hint="eastAsia"/>
                <w:lang w:eastAsia="zh-CN"/>
              </w:rPr>
              <w:t>H</w:t>
            </w:r>
            <w:r>
              <w:rPr>
                <w:rFonts w:eastAsiaTheme="minorEastAsia"/>
                <w:lang w:eastAsia="zh-CN"/>
              </w:rPr>
              <w:t xml:space="preserve">ow to determine RACH-less LTM for the </w:t>
            </w:r>
            <w:r w:rsidRPr="000F029D">
              <w:rPr>
                <w:rFonts w:eastAsiaTheme="minorEastAsia"/>
                <w:lang w:eastAsia="zh-CN"/>
              </w:rPr>
              <w:t>UE based TA measurement case</w:t>
            </w:r>
            <w:r>
              <w:rPr>
                <w:rFonts w:eastAsiaTheme="minorEastAsia"/>
                <w:lang w:eastAsia="zh-CN"/>
              </w:rPr>
              <w:t>?</w:t>
            </w:r>
          </w:p>
        </w:tc>
        <w:tc>
          <w:tcPr>
            <w:tcW w:w="4247" w:type="dxa"/>
            <w:vMerge/>
          </w:tcPr>
          <w:p w14:paraId="6D68CEB2" w14:textId="00552D75" w:rsidR="00ED57C2" w:rsidRDefault="00ED57C2" w:rsidP="00CC76B4">
            <w:pPr>
              <w:rPr>
                <w:rFonts w:eastAsiaTheme="minorEastAsia"/>
                <w:lang w:eastAsia="zh-CN"/>
              </w:rPr>
            </w:pPr>
          </w:p>
        </w:tc>
      </w:tr>
      <w:tr w:rsidR="00ED57C2" w14:paraId="4F7C6A00" w14:textId="77777777" w:rsidTr="00482CC9">
        <w:tc>
          <w:tcPr>
            <w:tcW w:w="1283" w:type="dxa"/>
            <w:vMerge/>
          </w:tcPr>
          <w:p w14:paraId="507A6A21" w14:textId="77777777" w:rsidR="00ED57C2" w:rsidRDefault="00ED57C2" w:rsidP="00CC76B4">
            <w:pPr>
              <w:rPr>
                <w:rFonts w:eastAsiaTheme="minorEastAsia"/>
                <w:lang w:eastAsia="zh-CN"/>
              </w:rPr>
            </w:pPr>
          </w:p>
        </w:tc>
        <w:tc>
          <w:tcPr>
            <w:tcW w:w="3815" w:type="dxa"/>
          </w:tcPr>
          <w:p w14:paraId="34F40E93" w14:textId="77777777" w:rsidR="00ED57C2" w:rsidRDefault="00ED57C2" w:rsidP="00CC76B4">
            <w:pPr>
              <w:rPr>
                <w:ins w:id="18" w:author="Huawei-Yulong" w:date="2023-10-03T16:17:00Z"/>
                <w:rFonts w:eastAsiaTheme="minorEastAsia"/>
                <w:lang w:eastAsia="zh-CN"/>
              </w:rPr>
            </w:pPr>
            <w:ins w:id="19" w:author="Huawei-Yulong" w:date="2023-10-03T16:17:00Z">
              <w:r>
                <w:rPr>
                  <w:rFonts w:eastAsiaTheme="minorEastAsia" w:hint="eastAsia"/>
                  <w:lang w:eastAsia="zh-CN"/>
                </w:rPr>
                <w:t>A</w:t>
              </w:r>
              <w:r>
                <w:rPr>
                  <w:rFonts w:eastAsiaTheme="minorEastAsia"/>
                  <w:lang w:eastAsia="zh-CN"/>
                </w:rPr>
                <w:t xml:space="preserve">ny other RRC configuration related to UE based TA measurement (e.g. </w:t>
              </w:r>
              <w:r w:rsidRPr="008A2853">
                <w:t>DL timing difference</w:t>
              </w:r>
              <w:r>
                <w:t xml:space="preserve"> between service and candidate</w:t>
              </w:r>
              <w:r>
                <w:rPr>
                  <w:rFonts w:eastAsiaTheme="minorEastAsia"/>
                  <w:lang w:eastAsia="zh-CN"/>
                </w:rPr>
                <w:t>)?</w:t>
              </w:r>
            </w:ins>
          </w:p>
          <w:p w14:paraId="03464E0E" w14:textId="3220F737" w:rsidR="00ED57C2" w:rsidRDefault="00ED57C2" w:rsidP="00CC76B4">
            <w:pPr>
              <w:rPr>
                <w:rFonts w:eastAsiaTheme="minorEastAsia"/>
                <w:lang w:eastAsia="zh-CN"/>
              </w:rPr>
            </w:pPr>
            <w:ins w:id="20" w:author="Huawei-Yulong" w:date="2023-10-03T16:18:00Z">
              <w:r>
                <w:rPr>
                  <w:rFonts w:eastAsiaTheme="minorEastAsia"/>
                  <w:lang w:eastAsia="zh-CN"/>
                </w:rPr>
                <w:t>Whether RAN2 still wait for RAN1/RAN4 further progress or start to implement this feature?</w:t>
              </w:r>
            </w:ins>
          </w:p>
        </w:tc>
        <w:tc>
          <w:tcPr>
            <w:tcW w:w="4247" w:type="dxa"/>
          </w:tcPr>
          <w:p w14:paraId="3B2D2F4D" w14:textId="42D93DE9" w:rsidR="00ED57C2" w:rsidRDefault="00ED57C2" w:rsidP="005922B7">
            <w:pPr>
              <w:rPr>
                <w:rFonts w:eastAsiaTheme="minorEastAsia"/>
                <w:lang w:eastAsia="zh-CN"/>
              </w:rPr>
            </w:pPr>
            <w:ins w:id="21" w:author="Huawei-Yulong" w:date="2023-10-03T16:18:00Z">
              <w:r>
                <w:rPr>
                  <w:rFonts w:eastAsiaTheme="minorEastAsia" w:hint="eastAsia"/>
                  <w:lang w:eastAsia="zh-CN"/>
                </w:rPr>
                <w:t>U</w:t>
              </w:r>
              <w:r>
                <w:rPr>
                  <w:rFonts w:eastAsiaTheme="minorEastAsia"/>
                  <w:lang w:eastAsia="zh-CN"/>
                </w:rPr>
                <w:t xml:space="preserve">pdate is made based on Tdoc: </w:t>
              </w:r>
            </w:ins>
            <w:ins w:id="22" w:author="Huawei-Yulong" w:date="2023-10-03T16:19:00Z">
              <w:r w:rsidRPr="005922B7">
                <w:rPr>
                  <w:rFonts w:eastAsiaTheme="minorEastAsia"/>
                  <w:lang w:eastAsia="zh-CN"/>
                </w:rPr>
                <w:t>R2-2309786</w:t>
              </w:r>
              <w:r>
                <w:rPr>
                  <w:rFonts w:eastAsiaTheme="minorEastAsia"/>
                  <w:lang w:eastAsia="zh-CN"/>
                </w:rPr>
                <w:t xml:space="preserve"> (Futurewei), </w:t>
              </w:r>
              <w:r w:rsidRPr="005922B7">
                <w:rPr>
                  <w:rFonts w:eastAsiaTheme="minorEastAsia"/>
                  <w:lang w:eastAsia="zh-CN"/>
                </w:rPr>
                <w:t>R2-2309546</w:t>
              </w:r>
              <w:r>
                <w:rPr>
                  <w:rFonts w:eastAsiaTheme="minorEastAsia"/>
                  <w:lang w:eastAsia="zh-CN"/>
                </w:rPr>
                <w:t xml:space="preserve"> (</w:t>
              </w:r>
              <w:r w:rsidRPr="005922B7">
                <w:rPr>
                  <w:rFonts w:eastAsiaTheme="minorEastAsia"/>
                  <w:lang w:eastAsia="zh-CN"/>
                </w:rPr>
                <w:t>CATT</w:t>
              </w:r>
              <w:r>
                <w:rPr>
                  <w:rFonts w:eastAsiaTheme="minorEastAsia"/>
                  <w:lang w:eastAsia="zh-CN"/>
                </w:rPr>
                <w:t xml:space="preserve">), </w:t>
              </w:r>
              <w:r w:rsidRPr="005922B7">
                <w:rPr>
                  <w:rFonts w:eastAsiaTheme="minorEastAsia"/>
                  <w:lang w:eastAsia="zh-CN"/>
                </w:rPr>
                <w:t>R2-2309851</w:t>
              </w:r>
              <w:r>
                <w:rPr>
                  <w:rFonts w:eastAsiaTheme="minorEastAsia"/>
                  <w:lang w:eastAsia="zh-CN"/>
                </w:rPr>
                <w:t xml:space="preserve"> (Samsung), R2-2310889</w:t>
              </w:r>
              <w:r>
                <w:rPr>
                  <w:rFonts w:eastAsiaTheme="minorEastAsia" w:hint="eastAsia"/>
                  <w:lang w:eastAsia="zh-CN"/>
                </w:rPr>
                <w:t xml:space="preserve"> </w:t>
              </w:r>
              <w:r>
                <w:rPr>
                  <w:rFonts w:eastAsiaTheme="minorEastAsia"/>
                  <w:lang w:eastAsia="zh-CN"/>
                </w:rPr>
                <w:t xml:space="preserve">(Ericsson), </w:t>
              </w:r>
              <w:r w:rsidRPr="005922B7">
                <w:rPr>
                  <w:rFonts w:eastAsiaTheme="minorEastAsia"/>
                  <w:lang w:eastAsia="zh-CN"/>
                </w:rPr>
                <w:t>R2-2311094</w:t>
              </w:r>
            </w:ins>
            <w:ins w:id="23" w:author="Huawei-Yulong" w:date="2023-10-03T16:20:00Z">
              <w:r>
                <w:rPr>
                  <w:rFonts w:eastAsiaTheme="minorEastAsia"/>
                  <w:lang w:eastAsia="zh-CN"/>
                </w:rPr>
                <w:t xml:space="preserve"> (</w:t>
              </w:r>
              <w:r w:rsidRPr="00046717">
                <w:rPr>
                  <w:rFonts w:eastAsiaTheme="minorEastAsia"/>
                  <w:lang w:eastAsia="zh-CN"/>
                </w:rPr>
                <w:t>Qualcomm</w:t>
              </w:r>
              <w:r>
                <w:rPr>
                  <w:rFonts w:eastAsiaTheme="minorEastAsia"/>
                  <w:lang w:eastAsia="zh-CN"/>
                </w:rPr>
                <w:t>)</w:t>
              </w:r>
            </w:ins>
          </w:p>
        </w:tc>
      </w:tr>
    </w:tbl>
    <w:p w14:paraId="2465F775" w14:textId="77777777" w:rsidR="00CC76B4" w:rsidRDefault="00CC76B4" w:rsidP="00CC76B4">
      <w:pPr>
        <w:rPr>
          <w:rFonts w:eastAsiaTheme="minorEastAsia"/>
          <w:lang w:eastAsia="zh-CN"/>
        </w:rPr>
      </w:pPr>
    </w:p>
    <w:p w14:paraId="1D33A969" w14:textId="529335C4" w:rsidR="000F029D" w:rsidRDefault="000F029D" w:rsidP="000F029D">
      <w:pPr>
        <w:pStyle w:val="21"/>
        <w:rPr>
          <w:rFonts w:eastAsiaTheme="minorEastAsia"/>
          <w:lang w:eastAsia="zh-CN"/>
        </w:rPr>
      </w:pPr>
      <w:r>
        <w:rPr>
          <w:rFonts w:eastAsiaTheme="minorEastAsia"/>
          <w:lang w:eastAsia="zh-CN"/>
        </w:rPr>
        <w:lastRenderedPageBreak/>
        <w:t>1.2 RACH-less cell switch</w:t>
      </w:r>
    </w:p>
    <w:tbl>
      <w:tblPr>
        <w:tblStyle w:val="af4"/>
        <w:tblW w:w="0" w:type="auto"/>
        <w:tblLook w:val="04A0" w:firstRow="1" w:lastRow="0" w:firstColumn="1" w:lastColumn="0" w:noHBand="0" w:noVBand="1"/>
      </w:tblPr>
      <w:tblGrid>
        <w:gridCol w:w="1282"/>
        <w:gridCol w:w="3816"/>
        <w:gridCol w:w="4247"/>
      </w:tblGrid>
      <w:tr w:rsidR="00211755" w14:paraId="13922E58" w14:textId="77777777" w:rsidTr="00F11342">
        <w:tc>
          <w:tcPr>
            <w:tcW w:w="1282" w:type="dxa"/>
            <w:shd w:val="clear" w:color="auto" w:fill="E2EFD9" w:themeFill="accent6" w:themeFillTint="33"/>
          </w:tcPr>
          <w:p w14:paraId="3AA46114" w14:textId="77777777" w:rsidR="00211755" w:rsidRPr="00CC76B4" w:rsidRDefault="00211755" w:rsidP="006A539B">
            <w:pPr>
              <w:jc w:val="both"/>
              <w:rPr>
                <w:rFonts w:eastAsiaTheme="minorEastAsia"/>
                <w:b/>
                <w:lang w:eastAsia="zh-CN"/>
              </w:rPr>
            </w:pPr>
            <w:r w:rsidRPr="00CC76B4">
              <w:rPr>
                <w:rFonts w:eastAsiaTheme="minorEastAsia"/>
                <w:b/>
                <w:lang w:eastAsia="zh-CN"/>
              </w:rPr>
              <w:t>Topics</w:t>
            </w:r>
          </w:p>
        </w:tc>
        <w:tc>
          <w:tcPr>
            <w:tcW w:w="3816" w:type="dxa"/>
            <w:shd w:val="clear" w:color="auto" w:fill="E2EFD9" w:themeFill="accent6" w:themeFillTint="33"/>
          </w:tcPr>
          <w:p w14:paraId="4F2D17FA" w14:textId="77777777" w:rsidR="00211755" w:rsidRPr="00CC76B4" w:rsidRDefault="00211755" w:rsidP="006A539B">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0FFDB840" w14:textId="77777777" w:rsidR="00211755" w:rsidRPr="00CC76B4" w:rsidRDefault="00211755" w:rsidP="006A539B">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0415BD" w14:paraId="777D35B2" w14:textId="77777777" w:rsidTr="00482CC9">
        <w:tc>
          <w:tcPr>
            <w:tcW w:w="1282" w:type="dxa"/>
            <w:vMerge w:val="restart"/>
          </w:tcPr>
          <w:p w14:paraId="6A089732" w14:textId="77AA9739" w:rsidR="000415BD" w:rsidRDefault="000415BD" w:rsidP="00A04227">
            <w:pPr>
              <w:rPr>
                <w:rFonts w:eastAsiaTheme="minorEastAsia"/>
                <w:lang w:eastAsia="zh-CN"/>
              </w:rPr>
            </w:pPr>
            <w:r>
              <w:rPr>
                <w:rFonts w:eastAsiaTheme="minorEastAsia" w:hint="eastAsia"/>
                <w:lang w:eastAsia="zh-CN"/>
              </w:rPr>
              <w:t>C</w:t>
            </w:r>
            <w:r>
              <w:rPr>
                <w:rFonts w:eastAsiaTheme="minorEastAsia"/>
                <w:lang w:eastAsia="zh-CN"/>
              </w:rPr>
              <w:t xml:space="preserve">G for RACH-less LTM </w:t>
            </w:r>
          </w:p>
        </w:tc>
        <w:tc>
          <w:tcPr>
            <w:tcW w:w="3816" w:type="dxa"/>
          </w:tcPr>
          <w:p w14:paraId="39ABC8AA" w14:textId="51E2ED83" w:rsidR="000415BD" w:rsidRPr="00A04227" w:rsidRDefault="000415BD" w:rsidP="00A04227">
            <w:pPr>
              <w:rPr>
                <w:rFonts w:eastAsiaTheme="minorEastAsia"/>
                <w:lang w:eastAsia="zh-CN"/>
              </w:rPr>
            </w:pPr>
            <w:r>
              <w:rPr>
                <w:rFonts w:eastAsiaTheme="minorEastAsia"/>
                <w:lang w:eastAsia="zh-CN"/>
              </w:rPr>
              <w:t>Whether UE/target cell is allowed to use both DG and CG for RACH</w:t>
            </w:r>
            <w:r w:rsidR="0022110E">
              <w:rPr>
                <w:rFonts w:eastAsiaTheme="minorEastAsia"/>
                <w:lang w:eastAsia="zh-CN"/>
              </w:rPr>
              <w:t>-less</w:t>
            </w:r>
            <w:r>
              <w:rPr>
                <w:rFonts w:eastAsiaTheme="minorEastAsia"/>
                <w:lang w:eastAsia="zh-CN"/>
              </w:rPr>
              <w:t xml:space="preserve"> LTM?</w:t>
            </w:r>
          </w:p>
        </w:tc>
        <w:tc>
          <w:tcPr>
            <w:tcW w:w="4247" w:type="dxa"/>
          </w:tcPr>
          <w:p w14:paraId="0E3DE4BF" w14:textId="630D84CC" w:rsidR="000415BD" w:rsidRPr="00770DD9" w:rsidRDefault="00533619" w:rsidP="00FD072E">
            <w:pPr>
              <w:rPr>
                <w:rFonts w:eastAsiaTheme="minorEastAsia"/>
                <w:b/>
                <w:lang w:eastAsia="zh-CN"/>
              </w:rPr>
            </w:pPr>
            <w:r w:rsidRPr="00770DD9">
              <w:rPr>
                <w:rFonts w:eastAsiaTheme="minorEastAsia"/>
                <w:b/>
                <w:highlight w:val="cyan"/>
                <w:lang w:eastAsia="zh-CN"/>
              </w:rPr>
              <w:t>Proposal</w:t>
            </w:r>
            <w:r w:rsidR="007C369B" w:rsidRPr="00770DD9">
              <w:rPr>
                <w:rFonts w:eastAsiaTheme="minorEastAsia"/>
                <w:b/>
                <w:highlight w:val="cyan"/>
                <w:lang w:eastAsia="zh-CN"/>
              </w:rPr>
              <w:t xml:space="preserve"> </w:t>
            </w:r>
            <w:r w:rsidR="00770DD9" w:rsidRPr="00770DD9">
              <w:rPr>
                <w:rFonts w:eastAsiaTheme="minorEastAsia"/>
                <w:b/>
                <w:highlight w:val="cyan"/>
                <w:lang w:eastAsia="zh-CN"/>
              </w:rPr>
              <w:t>3</w:t>
            </w:r>
            <w:r w:rsidRPr="00770DD9">
              <w:rPr>
                <w:rFonts w:eastAsiaTheme="minorEastAsia"/>
                <w:b/>
                <w:lang w:eastAsia="zh-CN"/>
              </w:rPr>
              <w:t>: No specific</w:t>
            </w:r>
            <w:r w:rsidR="0022110E" w:rsidRPr="00770DD9">
              <w:rPr>
                <w:rFonts w:eastAsiaTheme="minorEastAsia"/>
                <w:b/>
                <w:lang w:eastAsia="zh-CN"/>
              </w:rPr>
              <w:t>ation</w:t>
            </w:r>
            <w:r w:rsidRPr="00770DD9">
              <w:rPr>
                <w:rFonts w:eastAsiaTheme="minorEastAsia"/>
                <w:b/>
                <w:lang w:eastAsia="zh-CN"/>
              </w:rPr>
              <w:t xml:space="preserve"> impact</w:t>
            </w:r>
            <w:r w:rsidR="0022110E" w:rsidRPr="00770DD9">
              <w:rPr>
                <w:rFonts w:eastAsiaTheme="minorEastAsia"/>
                <w:b/>
                <w:lang w:eastAsia="zh-CN"/>
              </w:rPr>
              <w:t xml:space="preserve">/restriction on </w:t>
            </w:r>
            <w:r w:rsidR="00770DD9">
              <w:rPr>
                <w:rFonts w:eastAsiaTheme="minorEastAsia"/>
                <w:b/>
                <w:lang w:eastAsia="zh-CN"/>
              </w:rPr>
              <w:t xml:space="preserve">the </w:t>
            </w:r>
            <w:r w:rsidR="0022110E" w:rsidRPr="00770DD9">
              <w:rPr>
                <w:rFonts w:eastAsiaTheme="minorEastAsia"/>
                <w:b/>
                <w:lang w:eastAsia="zh-CN"/>
              </w:rPr>
              <w:t>UE</w:t>
            </w:r>
            <w:r w:rsidR="00770DD9">
              <w:rPr>
                <w:rFonts w:eastAsiaTheme="minorEastAsia"/>
                <w:b/>
                <w:lang w:eastAsia="zh-CN"/>
              </w:rPr>
              <w:t xml:space="preserve"> to use </w:t>
            </w:r>
            <w:r w:rsidR="00727A4C">
              <w:rPr>
                <w:rFonts w:eastAsiaTheme="minorEastAsia"/>
                <w:b/>
                <w:lang w:eastAsia="zh-CN"/>
              </w:rPr>
              <w:t>both</w:t>
            </w:r>
            <w:r w:rsidR="0022110E" w:rsidRPr="00770DD9">
              <w:rPr>
                <w:rFonts w:eastAsiaTheme="minorEastAsia"/>
                <w:b/>
                <w:lang w:eastAsia="zh-CN"/>
              </w:rPr>
              <w:t xml:space="preserve"> DG and CG</w:t>
            </w:r>
            <w:r w:rsidR="00FD072E">
              <w:rPr>
                <w:rFonts w:eastAsiaTheme="minorEastAsia"/>
                <w:b/>
                <w:lang w:eastAsia="zh-CN"/>
              </w:rPr>
              <w:t xml:space="preserve"> for </w:t>
            </w:r>
            <w:r w:rsidR="0022110E" w:rsidRPr="00770DD9">
              <w:rPr>
                <w:rFonts w:eastAsiaTheme="minorEastAsia"/>
                <w:b/>
                <w:lang w:eastAsia="zh-CN"/>
              </w:rPr>
              <w:t>RACH-less LTM.</w:t>
            </w:r>
            <w:r w:rsidRPr="00770DD9">
              <w:rPr>
                <w:rFonts w:eastAsiaTheme="minorEastAsia"/>
                <w:b/>
                <w:lang w:eastAsia="zh-CN"/>
              </w:rPr>
              <w:t xml:space="preserve"> </w:t>
            </w:r>
            <w:r w:rsidR="00787E4C" w:rsidRPr="00770DD9">
              <w:rPr>
                <w:rFonts w:eastAsiaTheme="minorEastAsia" w:hint="eastAsia"/>
                <w:b/>
                <w:lang w:eastAsia="zh-CN"/>
              </w:rPr>
              <w:t xml:space="preserve"> </w:t>
            </w:r>
          </w:p>
        </w:tc>
      </w:tr>
      <w:tr w:rsidR="000415BD" w14:paraId="53FCDCF7" w14:textId="77777777" w:rsidTr="00482CC9">
        <w:tc>
          <w:tcPr>
            <w:tcW w:w="1282" w:type="dxa"/>
            <w:vMerge/>
          </w:tcPr>
          <w:p w14:paraId="7FE1E4A9" w14:textId="77777777" w:rsidR="000415BD" w:rsidRDefault="000415BD" w:rsidP="006A539B">
            <w:pPr>
              <w:rPr>
                <w:rFonts w:eastAsiaTheme="minorEastAsia"/>
                <w:lang w:eastAsia="zh-CN"/>
              </w:rPr>
            </w:pPr>
          </w:p>
        </w:tc>
        <w:tc>
          <w:tcPr>
            <w:tcW w:w="3816" w:type="dxa"/>
          </w:tcPr>
          <w:p w14:paraId="42E3B305" w14:textId="42079568" w:rsidR="000415BD" w:rsidRDefault="000415BD" w:rsidP="00A04227">
            <w:pPr>
              <w:rPr>
                <w:rFonts w:eastAsiaTheme="minorEastAsia"/>
                <w:lang w:eastAsia="zh-CN"/>
              </w:rPr>
            </w:pPr>
            <w:r>
              <w:rPr>
                <w:rFonts w:eastAsiaTheme="minorEastAsia" w:hint="eastAsia"/>
                <w:lang w:eastAsia="zh-CN"/>
              </w:rPr>
              <w:t>W</w:t>
            </w:r>
            <w:r>
              <w:rPr>
                <w:rFonts w:eastAsiaTheme="minorEastAsia"/>
                <w:lang w:eastAsia="zh-CN"/>
              </w:rPr>
              <w:t>hether the CG configured for RACH-less LTM can be used for s</w:t>
            </w:r>
            <w:r w:rsidRPr="00A04227">
              <w:rPr>
                <w:rFonts w:eastAsiaTheme="minorEastAsia"/>
                <w:lang w:eastAsia="zh-CN"/>
              </w:rPr>
              <w:t xml:space="preserve">ubsequent </w:t>
            </w:r>
            <w:r>
              <w:rPr>
                <w:rFonts w:eastAsiaTheme="minorEastAsia"/>
                <w:lang w:eastAsia="zh-CN"/>
              </w:rPr>
              <w:t>UL data transmission, after the successful transmission of first UL data</w:t>
            </w:r>
            <w:r w:rsidR="00E056C1">
              <w:rPr>
                <w:rFonts w:eastAsiaTheme="minorEastAsia"/>
                <w:lang w:eastAsia="zh-CN"/>
              </w:rPr>
              <w:t xml:space="preserve"> (if not released by NW)</w:t>
            </w:r>
            <w:r>
              <w:rPr>
                <w:rFonts w:eastAsiaTheme="minorEastAsia"/>
                <w:lang w:eastAsia="zh-CN"/>
              </w:rPr>
              <w:t>?</w:t>
            </w:r>
          </w:p>
          <w:p w14:paraId="180E220E" w14:textId="62FD7A3E" w:rsidR="000415BD" w:rsidRDefault="000415BD" w:rsidP="00A04227">
            <w:pPr>
              <w:rPr>
                <w:rFonts w:eastAsiaTheme="minorEastAsia"/>
                <w:lang w:eastAsia="zh-CN"/>
              </w:rPr>
            </w:pPr>
            <w:r>
              <w:rPr>
                <w:rFonts w:eastAsiaTheme="minorEastAsia"/>
                <w:lang w:eastAsia="zh-CN"/>
              </w:rPr>
              <w:t>If yes, how to select the CG occasion for subsequent CG transmission (e.g. using any CG occasion or based on the indicated SSB)?</w:t>
            </w:r>
          </w:p>
        </w:tc>
        <w:tc>
          <w:tcPr>
            <w:tcW w:w="4247" w:type="dxa"/>
          </w:tcPr>
          <w:p w14:paraId="2329B46D" w14:textId="3D0C20DE" w:rsidR="006553E4" w:rsidRPr="00482CC9" w:rsidRDefault="006553E4" w:rsidP="006553E4">
            <w:pPr>
              <w:rPr>
                <w:rFonts w:eastAsiaTheme="minorEastAsia"/>
                <w:b/>
                <w:lang w:eastAsia="zh-CN"/>
              </w:rPr>
            </w:pPr>
            <w:r w:rsidRPr="00482CC9">
              <w:rPr>
                <w:rFonts w:eastAsiaTheme="minorEastAsia"/>
                <w:b/>
                <w:highlight w:val="yellow"/>
                <w:lang w:eastAsia="zh-CN"/>
              </w:rPr>
              <w:t xml:space="preserve">Proposal </w:t>
            </w:r>
            <w:r w:rsidR="00482CC9" w:rsidRPr="00482CC9">
              <w:rPr>
                <w:rFonts w:eastAsiaTheme="minorEastAsia"/>
                <w:b/>
                <w:highlight w:val="yellow"/>
                <w:lang w:eastAsia="zh-CN"/>
              </w:rPr>
              <w:t>4</w:t>
            </w:r>
            <w:r w:rsidRPr="00482CC9">
              <w:rPr>
                <w:rFonts w:eastAsiaTheme="minorEastAsia"/>
                <w:b/>
                <w:lang w:eastAsia="zh-CN"/>
              </w:rPr>
              <w:t xml:space="preserve">: RAN2 to define the UE behaviour on </w:t>
            </w:r>
            <w:r w:rsidR="00011D74" w:rsidRPr="00482CC9">
              <w:rPr>
                <w:rFonts w:eastAsiaTheme="minorEastAsia"/>
                <w:b/>
                <w:lang w:eastAsia="zh-CN"/>
              </w:rPr>
              <w:t xml:space="preserve">the R18 </w:t>
            </w:r>
            <w:r w:rsidRPr="00482CC9">
              <w:rPr>
                <w:rFonts w:eastAsiaTheme="minorEastAsia"/>
                <w:b/>
                <w:lang w:eastAsia="zh-CN"/>
              </w:rPr>
              <w:t>CG for RACH-less LTM, if it is not released by NW after LTM completion</w:t>
            </w:r>
            <w:r w:rsidR="007E18E2">
              <w:rPr>
                <w:rFonts w:eastAsiaTheme="minorEastAsia"/>
                <w:b/>
                <w:lang w:eastAsia="zh-CN"/>
              </w:rPr>
              <w:t xml:space="preserve"> </w:t>
            </w:r>
            <w:r w:rsidR="00F100AA" w:rsidRPr="008149CE">
              <w:rPr>
                <w:rFonts w:eastAsiaTheme="minorEastAsia"/>
                <w:b/>
                <w:i/>
                <w:lang w:eastAsia="zh-CN"/>
              </w:rPr>
              <w:t>(to close one EN in MAC running CR)</w:t>
            </w:r>
            <w:r w:rsidRPr="00482CC9">
              <w:rPr>
                <w:rFonts w:eastAsiaTheme="minorEastAsia"/>
                <w:b/>
                <w:lang w:eastAsia="zh-CN"/>
              </w:rPr>
              <w:t>:</w:t>
            </w:r>
          </w:p>
          <w:p w14:paraId="634E98FF" w14:textId="789284FB" w:rsidR="006553E4" w:rsidRPr="00482CC9" w:rsidRDefault="006553E4" w:rsidP="00482CC9">
            <w:pPr>
              <w:pStyle w:val="af9"/>
              <w:numPr>
                <w:ilvl w:val="0"/>
                <w:numId w:val="22"/>
              </w:numPr>
              <w:rPr>
                <w:rFonts w:eastAsiaTheme="minorEastAsia"/>
                <w:b/>
                <w:lang w:eastAsia="zh-CN"/>
              </w:rPr>
            </w:pPr>
            <w:r w:rsidRPr="00482CC9">
              <w:rPr>
                <w:rFonts w:eastAsiaTheme="minorEastAsia"/>
                <w:b/>
                <w:lang w:eastAsia="zh-CN"/>
              </w:rPr>
              <w:t>Option 1:</w:t>
            </w:r>
            <w:r w:rsidR="00011D74" w:rsidRPr="00482CC9">
              <w:rPr>
                <w:rFonts w:eastAsiaTheme="minorEastAsia"/>
                <w:b/>
                <w:lang w:eastAsia="zh-CN"/>
              </w:rPr>
              <w:t xml:space="preserve"> UE skips/stops using those CG;</w:t>
            </w:r>
          </w:p>
          <w:p w14:paraId="713D33E5" w14:textId="43D2500B" w:rsidR="000415BD" w:rsidRPr="00482CC9" w:rsidRDefault="00C51DBF" w:rsidP="00482CC9">
            <w:pPr>
              <w:pStyle w:val="af9"/>
              <w:numPr>
                <w:ilvl w:val="0"/>
                <w:numId w:val="22"/>
              </w:numPr>
              <w:rPr>
                <w:rFonts w:eastAsiaTheme="minorEastAsia"/>
                <w:lang w:eastAsia="zh-CN"/>
              </w:rPr>
            </w:pPr>
            <w:r>
              <w:rPr>
                <w:rFonts w:eastAsiaTheme="minorEastAsia"/>
                <w:b/>
                <w:lang w:eastAsia="zh-CN"/>
              </w:rPr>
              <w:t>Option 2: UE can continue</w:t>
            </w:r>
            <w:r w:rsidR="00011D74" w:rsidRPr="00482CC9">
              <w:rPr>
                <w:rFonts w:eastAsiaTheme="minorEastAsia"/>
                <w:b/>
                <w:lang w:eastAsia="zh-CN"/>
              </w:rPr>
              <w:t xml:space="preserve"> use those CG.</w:t>
            </w:r>
            <w:r w:rsidR="00983C04" w:rsidRPr="00482CC9">
              <w:rPr>
                <w:rFonts w:eastAsiaTheme="minorEastAsia"/>
                <w:b/>
                <w:lang w:eastAsia="zh-CN"/>
              </w:rPr>
              <w:t xml:space="preserve"> FFS UE can use any CG occasion (no need to </w:t>
            </w:r>
            <w:r>
              <w:rPr>
                <w:rFonts w:eastAsiaTheme="minorEastAsia"/>
                <w:b/>
                <w:lang w:eastAsia="zh-CN"/>
              </w:rPr>
              <w:t xml:space="preserve">further </w:t>
            </w:r>
            <w:r w:rsidR="00983C04" w:rsidRPr="00482CC9">
              <w:rPr>
                <w:rFonts w:eastAsiaTheme="minorEastAsia"/>
                <w:b/>
                <w:lang w:eastAsia="zh-CN"/>
              </w:rPr>
              <w:t>consider the SSB and CG occasion association).</w:t>
            </w:r>
          </w:p>
        </w:tc>
      </w:tr>
      <w:tr w:rsidR="000415BD" w14:paraId="110118DD" w14:textId="77777777" w:rsidTr="00482CC9">
        <w:tc>
          <w:tcPr>
            <w:tcW w:w="1282" w:type="dxa"/>
            <w:vMerge/>
          </w:tcPr>
          <w:p w14:paraId="7398B6A4" w14:textId="77777777" w:rsidR="000415BD" w:rsidRDefault="000415BD" w:rsidP="006A539B">
            <w:pPr>
              <w:rPr>
                <w:rFonts w:eastAsiaTheme="minorEastAsia"/>
                <w:lang w:eastAsia="zh-CN"/>
              </w:rPr>
            </w:pPr>
          </w:p>
        </w:tc>
        <w:tc>
          <w:tcPr>
            <w:tcW w:w="3816" w:type="dxa"/>
          </w:tcPr>
          <w:p w14:paraId="44A3B48E" w14:textId="3207F3E2" w:rsidR="000415BD" w:rsidRDefault="000415BD" w:rsidP="001033A9">
            <w:pPr>
              <w:pStyle w:val="af"/>
              <w:rPr>
                <w:rFonts w:eastAsiaTheme="minorEastAsia"/>
                <w:lang w:eastAsia="zh-CN"/>
              </w:rPr>
            </w:pPr>
            <w:r>
              <w:t>Whether UE considers RACH-less LTM failure, i</w:t>
            </w:r>
            <w:r w:rsidRPr="00E73DEC">
              <w:t>f t</w:t>
            </w:r>
            <w:r>
              <w:t xml:space="preserve">he </w:t>
            </w:r>
            <w:r w:rsidRPr="0072426E">
              <w:rPr>
                <w:i/>
              </w:rPr>
              <w:t>configuredGrantTimer</w:t>
            </w:r>
            <w:r>
              <w:t xml:space="preserve"> expires and if </w:t>
            </w:r>
            <w:r w:rsidRPr="00E73DEC">
              <w:t>a PDCCH addressed to the MAC entity's C-RNTI has not been received after initial transmission</w:t>
            </w:r>
            <w:r w:rsidR="00E608BE">
              <w:t xml:space="preserve"> (similar as in CG-SDT)</w:t>
            </w:r>
            <w:r>
              <w:t>?</w:t>
            </w:r>
          </w:p>
        </w:tc>
        <w:tc>
          <w:tcPr>
            <w:tcW w:w="4247" w:type="dxa"/>
          </w:tcPr>
          <w:p w14:paraId="5752728B" w14:textId="16F4075E" w:rsidR="000415BD" w:rsidRPr="00195376" w:rsidRDefault="00F86EBB" w:rsidP="00195376">
            <w:pPr>
              <w:rPr>
                <w:rFonts w:eastAsiaTheme="minorEastAsia"/>
                <w:b/>
                <w:lang w:eastAsia="zh-CN"/>
              </w:rPr>
            </w:pPr>
            <w:r w:rsidRPr="00195376">
              <w:rPr>
                <w:rFonts w:eastAsiaTheme="minorEastAsia"/>
                <w:b/>
                <w:highlight w:val="yellow"/>
                <w:lang w:eastAsia="zh-CN"/>
              </w:rPr>
              <w:t xml:space="preserve">Proposal </w:t>
            </w:r>
            <w:r w:rsidR="00195376" w:rsidRPr="00195376">
              <w:rPr>
                <w:rFonts w:eastAsiaTheme="minorEastAsia"/>
                <w:b/>
                <w:highlight w:val="yellow"/>
                <w:lang w:eastAsia="zh-CN"/>
              </w:rPr>
              <w:t>5</w:t>
            </w:r>
            <w:r w:rsidRPr="00195376">
              <w:rPr>
                <w:rFonts w:eastAsiaTheme="minorEastAsia"/>
                <w:b/>
                <w:lang w:eastAsia="zh-CN"/>
              </w:rPr>
              <w:t xml:space="preserve">: RAN2 to select either way </w:t>
            </w:r>
            <w:r w:rsidRPr="008149CE">
              <w:rPr>
                <w:rFonts w:eastAsiaTheme="minorEastAsia"/>
                <w:b/>
                <w:i/>
                <w:lang w:eastAsia="zh-CN"/>
              </w:rPr>
              <w:t>(to close one EN in MAC running CR)</w:t>
            </w:r>
            <w:r w:rsidRPr="00195376">
              <w:rPr>
                <w:rFonts w:eastAsiaTheme="minorEastAsia"/>
                <w:b/>
                <w:lang w:eastAsia="zh-CN"/>
              </w:rPr>
              <w:t>:</w:t>
            </w:r>
            <w:r w:rsidRPr="00195376">
              <w:rPr>
                <w:b/>
              </w:rPr>
              <w:t xml:space="preserve"> </w:t>
            </w:r>
            <w:r w:rsidRPr="00195376">
              <w:rPr>
                <w:rFonts w:eastAsiaTheme="minorEastAsia"/>
                <w:b/>
                <w:lang w:eastAsia="zh-CN"/>
              </w:rPr>
              <w:t xml:space="preserve">whether the UE considers RACH-less LTM failure, if the </w:t>
            </w:r>
            <w:r w:rsidRPr="00195376">
              <w:rPr>
                <w:rFonts w:eastAsiaTheme="minorEastAsia"/>
                <w:b/>
                <w:i/>
                <w:lang w:eastAsia="zh-CN"/>
              </w:rPr>
              <w:t>configuredGrantTimer</w:t>
            </w:r>
            <w:r w:rsidRPr="00195376">
              <w:rPr>
                <w:rFonts w:eastAsiaTheme="minorEastAsia"/>
                <w:b/>
                <w:lang w:eastAsia="zh-CN"/>
              </w:rPr>
              <w:t xml:space="preserve"> expires before LTM completion/T304 expiry</w:t>
            </w:r>
            <w:r w:rsidR="008149CE">
              <w:rPr>
                <w:rFonts w:eastAsiaTheme="minorEastAsia"/>
                <w:b/>
                <w:lang w:eastAsia="zh-CN"/>
              </w:rPr>
              <w:t>.</w:t>
            </w:r>
          </w:p>
        </w:tc>
      </w:tr>
      <w:tr w:rsidR="00A04227" w14:paraId="2A760BFE" w14:textId="77777777" w:rsidTr="00482CC9">
        <w:tc>
          <w:tcPr>
            <w:tcW w:w="1282" w:type="dxa"/>
            <w:vMerge w:val="restart"/>
          </w:tcPr>
          <w:p w14:paraId="2C163CA5" w14:textId="6A3C7C78" w:rsidR="00A04227" w:rsidRDefault="00A04227" w:rsidP="00A04227">
            <w:pPr>
              <w:rPr>
                <w:rFonts w:eastAsiaTheme="minorEastAsia"/>
                <w:lang w:eastAsia="zh-CN"/>
              </w:rPr>
            </w:pPr>
            <w:r>
              <w:rPr>
                <w:rFonts w:eastAsiaTheme="minorEastAsia" w:hint="eastAsia"/>
                <w:lang w:eastAsia="zh-CN"/>
              </w:rPr>
              <w:t>L</w:t>
            </w:r>
            <w:r>
              <w:rPr>
                <w:rFonts w:eastAsiaTheme="minorEastAsia"/>
                <w:lang w:eastAsia="zh-CN"/>
              </w:rPr>
              <w:t xml:space="preserve">TM completion </w:t>
            </w:r>
          </w:p>
        </w:tc>
        <w:tc>
          <w:tcPr>
            <w:tcW w:w="3816" w:type="dxa"/>
          </w:tcPr>
          <w:p w14:paraId="73EF9213" w14:textId="2ADAB463" w:rsidR="00A04227" w:rsidRPr="00A04227" w:rsidRDefault="00A04227" w:rsidP="00A04227">
            <w:pPr>
              <w:rPr>
                <w:rFonts w:eastAsiaTheme="minorEastAsia"/>
                <w:i/>
                <w:lang w:eastAsia="zh-CN"/>
              </w:rPr>
            </w:pPr>
            <w:r>
              <w:rPr>
                <w:rFonts w:eastAsiaTheme="minorEastAsia"/>
                <w:i/>
                <w:lang w:eastAsia="zh-CN"/>
              </w:rPr>
              <w:t>“</w:t>
            </w:r>
            <w:r w:rsidRPr="00A04227">
              <w:rPr>
                <w:rFonts w:eastAsiaTheme="minorEastAsia"/>
                <w:i/>
                <w:lang w:eastAsia="zh-CN"/>
              </w:rPr>
              <w:t>RAN2 assumes For RACH-less LTM, the UE determines successful reception of its first UL data based on receiving a PDCCH addressing the UE’s C-RNTI in the target cell scheduling a new transmission after the first UL data</w:t>
            </w:r>
            <w:r>
              <w:rPr>
                <w:rFonts w:eastAsiaTheme="minorEastAsia"/>
                <w:i/>
                <w:lang w:eastAsia="zh-CN"/>
              </w:rPr>
              <w:t>”</w:t>
            </w:r>
          </w:p>
          <w:p w14:paraId="7CEC3F9C" w14:textId="77777777" w:rsidR="00A04227" w:rsidRDefault="00A04227" w:rsidP="00A04227">
            <w:pPr>
              <w:rPr>
                <w:rFonts w:eastAsiaTheme="minorEastAsia"/>
                <w:lang w:eastAsia="zh-CN"/>
              </w:rPr>
            </w:pPr>
            <w:r>
              <w:rPr>
                <w:rFonts w:eastAsiaTheme="minorEastAsia" w:hint="eastAsia"/>
                <w:lang w:eastAsia="zh-CN"/>
              </w:rPr>
              <w:t>D</w:t>
            </w:r>
            <w:r>
              <w:rPr>
                <w:rFonts w:eastAsiaTheme="minorEastAsia"/>
                <w:lang w:eastAsia="zh-CN"/>
              </w:rPr>
              <w:t xml:space="preserve">oes the agreement includes the DL </w:t>
            </w:r>
            <w:r w:rsidRPr="00A04227">
              <w:rPr>
                <w:rFonts w:eastAsiaTheme="minorEastAsia"/>
                <w:lang w:eastAsia="zh-CN"/>
              </w:rPr>
              <w:t>assignment</w:t>
            </w:r>
            <w:r>
              <w:rPr>
                <w:rFonts w:eastAsiaTheme="minorEastAsia"/>
                <w:lang w:eastAsia="zh-CN"/>
              </w:rPr>
              <w:t xml:space="preserve"> for “new transmission”?</w:t>
            </w:r>
          </w:p>
          <w:p w14:paraId="6C215849" w14:textId="0E513677" w:rsidR="00043CFD" w:rsidRDefault="00043CFD" w:rsidP="00A04227">
            <w:pPr>
              <w:rPr>
                <w:rFonts w:eastAsiaTheme="minorEastAsia"/>
                <w:lang w:eastAsia="zh-CN"/>
              </w:rPr>
            </w:pPr>
            <w:r w:rsidRPr="00043CFD">
              <w:rPr>
                <w:rFonts w:eastAsiaTheme="minorEastAsia"/>
                <w:i/>
                <w:color w:val="FF0000"/>
                <w:lang w:eastAsia="zh-CN"/>
              </w:rPr>
              <w:t>This is already implemented in the endorsed running CR.</w:t>
            </w:r>
          </w:p>
        </w:tc>
        <w:tc>
          <w:tcPr>
            <w:tcW w:w="4247" w:type="dxa"/>
          </w:tcPr>
          <w:p w14:paraId="5644DA42" w14:textId="7B8FB664" w:rsidR="00A04227" w:rsidRPr="00442BDC" w:rsidRDefault="005C09B7" w:rsidP="00A04227">
            <w:pPr>
              <w:rPr>
                <w:b/>
                <w:bCs/>
              </w:rPr>
            </w:pPr>
            <w:r>
              <w:rPr>
                <w:b/>
                <w:bCs/>
                <w:color w:val="000000" w:themeColor="text1"/>
                <w:highlight w:val="green"/>
              </w:rPr>
              <w:t>Propos</w:t>
            </w:r>
            <w:r w:rsidRPr="005C09B7">
              <w:rPr>
                <w:b/>
                <w:bCs/>
                <w:color w:val="000000" w:themeColor="text1"/>
                <w:highlight w:val="green"/>
              </w:rPr>
              <w:t>al 6</w:t>
            </w:r>
            <w:r w:rsidR="00043CFD" w:rsidRPr="00442BDC">
              <w:rPr>
                <w:b/>
                <w:bCs/>
                <w:color w:val="000000" w:themeColor="text1"/>
              </w:rPr>
              <w:t>: R</w:t>
            </w:r>
            <w:r w:rsidR="00043CFD" w:rsidRPr="00195376">
              <w:rPr>
                <w:b/>
                <w:bCs/>
                <w:color w:val="000000" w:themeColor="text1"/>
              </w:rPr>
              <w:t xml:space="preserve">AN2 agree that it can be either </w:t>
            </w:r>
            <w:r w:rsidR="00043CFD" w:rsidRPr="00195376">
              <w:rPr>
                <w:b/>
                <w:bCs/>
                <w:color w:val="FF0000"/>
              </w:rPr>
              <w:t>DL assignment</w:t>
            </w:r>
            <w:r w:rsidR="00043CFD" w:rsidRPr="00195376">
              <w:rPr>
                <w:b/>
                <w:bCs/>
              </w:rPr>
              <w:t xml:space="preserve"> or UL grant for the “new transmission”, in the last meeting agreement: “</w:t>
            </w:r>
            <w:r w:rsidR="00043CFD" w:rsidRPr="00195376">
              <w:rPr>
                <w:bCs/>
                <w:i/>
              </w:rPr>
              <w:t xml:space="preserve">For RACH-less LTM, the UE determines successful reception of its first UL data based on receiving a PDCCH addressing the UE’s C-RNTI in the target cell scheduling a </w:t>
            </w:r>
            <w:r w:rsidR="00043CFD" w:rsidRPr="00195376">
              <w:rPr>
                <w:bCs/>
                <w:i/>
                <w:color w:val="FF0000"/>
              </w:rPr>
              <w:t xml:space="preserve">new transmission </w:t>
            </w:r>
            <w:r w:rsidR="00043CFD" w:rsidRPr="00195376">
              <w:rPr>
                <w:bCs/>
                <w:i/>
              </w:rPr>
              <w:t>after the first UL data.</w:t>
            </w:r>
            <w:r w:rsidR="00043CFD" w:rsidRPr="00195376">
              <w:rPr>
                <w:b/>
                <w:bCs/>
              </w:rPr>
              <w:t>”</w:t>
            </w:r>
            <w:r w:rsidR="00043CFD" w:rsidRPr="00442BDC">
              <w:rPr>
                <w:b/>
                <w:bCs/>
                <w:i/>
              </w:rPr>
              <w:t xml:space="preserve">  </w:t>
            </w:r>
          </w:p>
        </w:tc>
      </w:tr>
      <w:tr w:rsidR="00A04227" w14:paraId="2AAA8730" w14:textId="77777777" w:rsidTr="00482CC9">
        <w:tc>
          <w:tcPr>
            <w:tcW w:w="1282" w:type="dxa"/>
            <w:vMerge/>
          </w:tcPr>
          <w:p w14:paraId="1981E45A" w14:textId="53A31B82" w:rsidR="00A04227" w:rsidRDefault="00A04227" w:rsidP="00A04227">
            <w:pPr>
              <w:rPr>
                <w:rFonts w:eastAsiaTheme="minorEastAsia"/>
                <w:lang w:eastAsia="zh-CN"/>
              </w:rPr>
            </w:pPr>
          </w:p>
        </w:tc>
        <w:tc>
          <w:tcPr>
            <w:tcW w:w="3816" w:type="dxa"/>
          </w:tcPr>
          <w:p w14:paraId="23471096" w14:textId="54E6DD42" w:rsidR="00A04227" w:rsidRPr="00A04227" w:rsidRDefault="00A04227" w:rsidP="00A04227">
            <w:pPr>
              <w:rPr>
                <w:rFonts w:eastAsiaTheme="minorEastAsia"/>
                <w:i/>
                <w:lang w:eastAsia="zh-CN"/>
              </w:rPr>
            </w:pPr>
            <w:r w:rsidRPr="00A04227">
              <w:rPr>
                <w:rFonts w:eastAsiaTheme="minorEastAsia"/>
                <w:i/>
                <w:lang w:eastAsia="zh-CN"/>
              </w:rPr>
              <w:t>“FFS if specified contents should be transmitted with this transmission, e.g. as LTE MAC CE”</w:t>
            </w:r>
          </w:p>
          <w:p w14:paraId="27221FBF" w14:textId="0E0DEC0C" w:rsidR="00A04227" w:rsidRPr="00A04227" w:rsidRDefault="00A04227" w:rsidP="00A04227">
            <w:pPr>
              <w:rPr>
                <w:rFonts w:eastAsiaTheme="minorEastAsia"/>
                <w:lang w:eastAsia="zh-CN"/>
              </w:rPr>
            </w:pPr>
            <w:r w:rsidRPr="00A04227">
              <w:rPr>
                <w:rFonts w:eastAsiaTheme="minorEastAsia" w:hint="eastAsia"/>
                <w:lang w:eastAsia="zh-CN"/>
              </w:rPr>
              <w:t>A</w:t>
            </w:r>
            <w:r w:rsidRPr="00A04227">
              <w:rPr>
                <w:rFonts w:eastAsiaTheme="minorEastAsia"/>
                <w:lang w:eastAsia="zh-CN"/>
              </w:rPr>
              <w:t>ny further issue to address for LTM completion and FFS LTE MAC CE is always include</w:t>
            </w:r>
            <w:r>
              <w:rPr>
                <w:rFonts w:eastAsiaTheme="minorEastAsia"/>
                <w:lang w:eastAsia="zh-CN"/>
              </w:rPr>
              <w:t>?</w:t>
            </w:r>
          </w:p>
        </w:tc>
        <w:tc>
          <w:tcPr>
            <w:tcW w:w="4247" w:type="dxa"/>
          </w:tcPr>
          <w:p w14:paraId="6328AE10" w14:textId="149156FD" w:rsidR="00A04227" w:rsidRPr="009B4573" w:rsidRDefault="00533619" w:rsidP="00533619">
            <w:pPr>
              <w:rPr>
                <w:rFonts w:eastAsiaTheme="minorEastAsia"/>
                <w:b/>
                <w:lang w:eastAsia="zh-CN"/>
              </w:rPr>
            </w:pPr>
            <w:r w:rsidRPr="009B4573">
              <w:rPr>
                <w:rFonts w:eastAsiaTheme="minorEastAsia"/>
                <w:b/>
                <w:highlight w:val="yellow"/>
                <w:lang w:eastAsia="zh-CN"/>
              </w:rPr>
              <w:t xml:space="preserve">Proposal </w:t>
            </w:r>
            <w:r w:rsidR="003B760C" w:rsidRPr="009B4573">
              <w:rPr>
                <w:rFonts w:eastAsiaTheme="minorEastAsia"/>
                <w:b/>
                <w:highlight w:val="yellow"/>
                <w:lang w:eastAsia="zh-CN"/>
              </w:rPr>
              <w:t>7</w:t>
            </w:r>
            <w:r w:rsidRPr="009B4573">
              <w:rPr>
                <w:rFonts w:eastAsiaTheme="minorEastAsia"/>
                <w:b/>
                <w:lang w:eastAsia="zh-CN"/>
              </w:rPr>
              <w:t xml:space="preserve">: Not to revert the agreement, i.e. </w:t>
            </w:r>
            <w:r w:rsidR="00F45039">
              <w:rPr>
                <w:rFonts w:eastAsiaTheme="minorEastAsia"/>
                <w:b/>
                <w:lang w:eastAsia="zh-CN"/>
              </w:rPr>
              <w:t xml:space="preserve">the </w:t>
            </w:r>
            <w:r w:rsidRPr="009B4573">
              <w:rPr>
                <w:rFonts w:eastAsiaTheme="minorEastAsia"/>
                <w:b/>
                <w:lang w:eastAsia="zh-CN"/>
              </w:rPr>
              <w:t xml:space="preserve">LTE MAC CE is not introduced/not always included. </w:t>
            </w:r>
            <w:r w:rsidR="00043CFD" w:rsidRPr="009B4573">
              <w:rPr>
                <w:rFonts w:eastAsiaTheme="minorEastAsia" w:hint="eastAsia"/>
                <w:b/>
                <w:lang w:eastAsia="zh-CN"/>
              </w:rPr>
              <w:t xml:space="preserve"> </w:t>
            </w:r>
          </w:p>
        </w:tc>
      </w:tr>
      <w:tr w:rsidR="00A04227" w14:paraId="43E2FA0D" w14:textId="77777777" w:rsidTr="00482CC9">
        <w:tc>
          <w:tcPr>
            <w:tcW w:w="1282" w:type="dxa"/>
          </w:tcPr>
          <w:p w14:paraId="05D3169D" w14:textId="0450CDFF" w:rsidR="00A04227" w:rsidRDefault="001D1888" w:rsidP="00A04227">
            <w:pPr>
              <w:rPr>
                <w:rFonts w:eastAsiaTheme="minorEastAsia"/>
                <w:lang w:eastAsia="zh-CN"/>
              </w:rPr>
            </w:pPr>
            <w:r>
              <w:rPr>
                <w:rFonts w:eastAsiaTheme="minorEastAsia" w:hint="eastAsia"/>
                <w:lang w:eastAsia="zh-CN"/>
              </w:rPr>
              <w:t>M</w:t>
            </w:r>
            <w:r>
              <w:rPr>
                <w:rFonts w:eastAsiaTheme="minorEastAsia"/>
                <w:lang w:eastAsia="zh-CN"/>
              </w:rPr>
              <w:t>AC reset</w:t>
            </w:r>
          </w:p>
        </w:tc>
        <w:tc>
          <w:tcPr>
            <w:tcW w:w="3816" w:type="dxa"/>
          </w:tcPr>
          <w:p w14:paraId="675B0A3D" w14:textId="77777777" w:rsidR="00A04227" w:rsidRDefault="00584A02" w:rsidP="00A04227">
            <w:pPr>
              <w:rPr>
                <w:rFonts w:eastAsiaTheme="minorEastAsia"/>
                <w:lang w:eastAsia="zh-CN"/>
              </w:rPr>
            </w:pPr>
            <w:r>
              <w:rPr>
                <w:rFonts w:eastAsiaTheme="minorEastAsia" w:hint="eastAsia"/>
                <w:lang w:eastAsia="zh-CN"/>
              </w:rPr>
              <w:t>H</w:t>
            </w:r>
            <w:r>
              <w:rPr>
                <w:rFonts w:eastAsiaTheme="minorEastAsia"/>
                <w:lang w:eastAsia="zh-CN"/>
              </w:rPr>
              <w:t>ow to capture the trigger of MAC reset in RACH-less LTM?</w:t>
            </w:r>
          </w:p>
          <w:p w14:paraId="0E1729E7" w14:textId="2AA4BC2D" w:rsidR="00584A02" w:rsidRDefault="00584A02" w:rsidP="00A04227">
            <w:pPr>
              <w:rPr>
                <w:rFonts w:eastAsiaTheme="minorEastAsia"/>
                <w:lang w:eastAsia="zh-CN"/>
              </w:rPr>
            </w:pPr>
            <w:r w:rsidRPr="00043CFD">
              <w:rPr>
                <w:rFonts w:eastAsiaTheme="minorEastAsia"/>
                <w:i/>
                <w:color w:val="FF0000"/>
                <w:lang w:eastAsia="zh-CN"/>
              </w:rPr>
              <w:t>This is already implemented in the endorsed running CR.</w:t>
            </w:r>
          </w:p>
        </w:tc>
        <w:tc>
          <w:tcPr>
            <w:tcW w:w="4247" w:type="dxa"/>
          </w:tcPr>
          <w:p w14:paraId="06ADD2A8" w14:textId="77777777" w:rsidR="006468F6" w:rsidRDefault="00745490" w:rsidP="009B4573">
            <w:pPr>
              <w:rPr>
                <w:ins w:id="24" w:author="Huawei-Yulong" w:date="2023-10-03T15:14:00Z"/>
                <w:rFonts w:eastAsiaTheme="minorEastAsia"/>
                <w:b/>
                <w:lang w:eastAsia="zh-CN"/>
              </w:rPr>
            </w:pPr>
            <w:r w:rsidRPr="006468F6">
              <w:rPr>
                <w:rFonts w:eastAsiaTheme="minorEastAsia"/>
                <w:b/>
                <w:highlight w:val="green"/>
                <w:lang w:eastAsia="zh-CN"/>
              </w:rPr>
              <w:t xml:space="preserve">Proposal </w:t>
            </w:r>
            <w:r w:rsidR="009B4573" w:rsidRPr="006468F6">
              <w:rPr>
                <w:rFonts w:eastAsiaTheme="minorEastAsia"/>
                <w:b/>
                <w:highlight w:val="green"/>
                <w:lang w:eastAsia="zh-CN"/>
              </w:rPr>
              <w:t>8</w:t>
            </w:r>
            <w:ins w:id="25" w:author="Huawei-Yulong" w:date="2023-10-03T15:14:00Z">
              <w:r w:rsidR="006468F6">
                <w:rPr>
                  <w:rFonts w:eastAsiaTheme="minorEastAsia"/>
                  <w:b/>
                  <w:lang w:eastAsia="zh-CN"/>
                </w:rPr>
                <w:t>a</w:t>
              </w:r>
            </w:ins>
            <w:r w:rsidR="00584A02" w:rsidRPr="00442BDC">
              <w:rPr>
                <w:rFonts w:eastAsiaTheme="minorEastAsia"/>
                <w:b/>
                <w:lang w:eastAsia="zh-CN"/>
              </w:rPr>
              <w:t xml:space="preserve">: In </w:t>
            </w:r>
            <w:r w:rsidR="00584A02" w:rsidRPr="006468F6">
              <w:rPr>
                <w:rFonts w:eastAsiaTheme="minorEastAsia"/>
                <w:b/>
                <w:lang w:eastAsia="zh-CN"/>
              </w:rPr>
              <w:t>RACH-less LTM</w:t>
            </w:r>
            <w:r w:rsidR="00584A02" w:rsidRPr="00442BDC">
              <w:rPr>
                <w:rFonts w:eastAsiaTheme="minorEastAsia"/>
                <w:b/>
                <w:lang w:eastAsia="zh-CN"/>
              </w:rPr>
              <w:t xml:space="preserve">, the MAC reset operation is </w:t>
            </w:r>
            <w:del w:id="26" w:author="Huawei-Yulong" w:date="2023-10-03T15:14:00Z">
              <w:r w:rsidR="00584A02" w:rsidRPr="00442BDC" w:rsidDel="006468F6">
                <w:rPr>
                  <w:rFonts w:eastAsiaTheme="minorEastAsia"/>
                  <w:b/>
                  <w:lang w:eastAsia="zh-CN"/>
                </w:rPr>
                <w:delText>triggered by MAC layer</w:delText>
              </w:r>
            </w:del>
            <w:ins w:id="27" w:author="Huawei-Yulong" w:date="2023-10-03T15:14:00Z">
              <w:r w:rsidR="006468F6">
                <w:rPr>
                  <w:rFonts w:eastAsiaTheme="minorEastAsia"/>
                  <w:b/>
                  <w:lang w:eastAsia="zh-CN"/>
                </w:rPr>
                <w:t>performed</w:t>
              </w:r>
            </w:ins>
            <w:r w:rsidR="00584A02" w:rsidRPr="00442BDC">
              <w:rPr>
                <w:rFonts w:eastAsiaTheme="minorEastAsia"/>
                <w:b/>
                <w:lang w:eastAsia="zh-CN"/>
              </w:rPr>
              <w:t xml:space="preserve"> before </w:t>
            </w:r>
            <w:r w:rsidR="00584A02" w:rsidRPr="006468F6">
              <w:rPr>
                <w:rFonts w:eastAsiaTheme="minorEastAsia"/>
                <w:b/>
                <w:lang w:eastAsia="zh-CN"/>
              </w:rPr>
              <w:t>applying the TA value</w:t>
            </w:r>
            <w:r w:rsidR="00584A02" w:rsidRPr="00442BDC">
              <w:rPr>
                <w:rFonts w:eastAsiaTheme="minorEastAsia"/>
                <w:b/>
                <w:lang w:eastAsia="zh-CN"/>
              </w:rPr>
              <w:t xml:space="preserve"> of target cell</w:t>
            </w:r>
            <w:ins w:id="28" w:author="Huawei-Yulong" w:date="2023-10-03T15:14:00Z">
              <w:r w:rsidR="006468F6">
                <w:rPr>
                  <w:rFonts w:eastAsiaTheme="minorEastAsia"/>
                  <w:b/>
                  <w:lang w:eastAsia="zh-CN"/>
                </w:rPr>
                <w:t>;</w:t>
              </w:r>
            </w:ins>
            <w:r w:rsidRPr="00442BDC">
              <w:rPr>
                <w:rFonts w:eastAsiaTheme="minorEastAsia"/>
                <w:b/>
                <w:lang w:eastAsia="zh-CN"/>
              </w:rPr>
              <w:t xml:space="preserve"> </w:t>
            </w:r>
            <w:del w:id="29" w:author="Huawei-Yulong" w:date="2023-10-03T14:41:00Z">
              <w:r w:rsidRPr="00442BDC" w:rsidDel="00DC1D27">
                <w:rPr>
                  <w:rFonts w:eastAsiaTheme="minorEastAsia" w:hint="eastAsia"/>
                  <w:b/>
                  <w:lang w:eastAsia="zh-CN"/>
                </w:rPr>
                <w:delText>(as captured in the running CR)</w:delText>
              </w:r>
              <w:r w:rsidR="008B0262" w:rsidDel="00DC1D27">
                <w:rPr>
                  <w:rFonts w:eastAsiaTheme="minorEastAsia" w:hint="eastAsia"/>
                  <w:b/>
                  <w:lang w:eastAsia="zh-CN"/>
                </w:rPr>
                <w:delText xml:space="preserve"> [Still pending on RRC running CR]</w:delText>
              </w:r>
            </w:del>
          </w:p>
          <w:p w14:paraId="0554B4A9" w14:textId="77777777" w:rsidR="006468F6" w:rsidRDefault="006468F6" w:rsidP="009B4573">
            <w:pPr>
              <w:rPr>
                <w:ins w:id="30" w:author="Huawei-Yulong" w:date="2023-10-03T15:14:00Z"/>
                <w:rFonts w:eastAsiaTheme="minorEastAsia"/>
                <w:b/>
                <w:lang w:eastAsia="zh-CN"/>
              </w:rPr>
            </w:pPr>
            <w:ins w:id="31" w:author="Huawei-Yulong" w:date="2023-10-03T15:14:00Z">
              <w:r w:rsidRPr="00ED57C2">
                <w:rPr>
                  <w:rFonts w:eastAsiaTheme="minorEastAsia"/>
                  <w:b/>
                  <w:highlight w:val="cyan"/>
                  <w:lang w:eastAsia="zh-CN"/>
                </w:rPr>
                <w:t>Proposal 8b</w:t>
              </w:r>
              <w:r>
                <w:rPr>
                  <w:rFonts w:eastAsiaTheme="minorEastAsia"/>
                  <w:b/>
                  <w:lang w:eastAsia="zh-CN"/>
                </w:rPr>
                <w:t>: RAN2 to select one option:</w:t>
              </w:r>
            </w:ins>
          </w:p>
          <w:p w14:paraId="07B33789" w14:textId="14C7DAB6" w:rsidR="006468F6" w:rsidRPr="00ED57C2" w:rsidRDefault="006468F6" w:rsidP="00ED57C2">
            <w:pPr>
              <w:pStyle w:val="af9"/>
              <w:numPr>
                <w:ilvl w:val="0"/>
                <w:numId w:val="24"/>
              </w:numPr>
              <w:rPr>
                <w:ins w:id="32" w:author="Huawei-Yulong" w:date="2023-10-03T15:11:00Z"/>
                <w:rFonts w:eastAsiaTheme="minorEastAsia"/>
                <w:b/>
                <w:lang w:eastAsia="zh-CN"/>
              </w:rPr>
            </w:pPr>
            <w:ins w:id="33" w:author="Huawei-Yulong" w:date="2023-10-03T15:14:00Z">
              <w:r w:rsidRPr="00ED57C2">
                <w:rPr>
                  <w:rFonts w:eastAsiaTheme="minorEastAsia"/>
                  <w:b/>
                  <w:lang w:eastAsia="zh-CN"/>
                </w:rPr>
                <w:t>Option 1: LTM MAC reset is triggered by M</w:t>
              </w:r>
            </w:ins>
            <w:ins w:id="34" w:author="Huawei-Yulong" w:date="2023-10-03T15:15:00Z">
              <w:r w:rsidRPr="00ED57C2">
                <w:rPr>
                  <w:rFonts w:eastAsiaTheme="minorEastAsia"/>
                  <w:b/>
                  <w:lang w:eastAsia="zh-CN"/>
                </w:rPr>
                <w:t>AC layer</w:t>
              </w:r>
            </w:ins>
            <w:ins w:id="35" w:author="Huawei-Yulong" w:date="2023-10-03T15:11:00Z">
              <w:r w:rsidRPr="00ED57C2">
                <w:rPr>
                  <w:rFonts w:eastAsiaTheme="minorEastAsia"/>
                  <w:b/>
                  <w:lang w:eastAsia="zh-CN"/>
                </w:rPr>
                <w:t>;</w:t>
              </w:r>
            </w:ins>
          </w:p>
          <w:p w14:paraId="0588D780" w14:textId="40BF067A" w:rsidR="00A04227" w:rsidRPr="003258D9" w:rsidRDefault="006468F6" w:rsidP="00ED57C2">
            <w:pPr>
              <w:pStyle w:val="af9"/>
              <w:numPr>
                <w:ilvl w:val="0"/>
                <w:numId w:val="24"/>
              </w:numPr>
              <w:rPr>
                <w:ins w:id="36" w:author="Huawei-Yulong" w:date="2023-10-03T14:41:00Z"/>
                <w:rFonts w:eastAsiaTheme="minorEastAsia"/>
                <w:b/>
                <w:lang w:eastAsia="zh-CN"/>
              </w:rPr>
            </w:pPr>
            <w:ins w:id="37" w:author="Huawei-Yulong" w:date="2023-10-03T15:11:00Z">
              <w:r w:rsidRPr="003258D9">
                <w:rPr>
                  <w:rFonts w:eastAsiaTheme="minorEastAsia"/>
                  <w:b/>
                  <w:lang w:eastAsia="zh-CN"/>
                </w:rPr>
                <w:t xml:space="preserve">Option 2: </w:t>
              </w:r>
            </w:ins>
            <w:ins w:id="38" w:author="Huawei-Yulong" w:date="2023-10-03T15:16:00Z">
              <w:r w:rsidR="003258D9">
                <w:rPr>
                  <w:rFonts w:eastAsiaTheme="minorEastAsia"/>
                  <w:b/>
                  <w:lang w:eastAsia="zh-CN"/>
                </w:rPr>
                <w:t xml:space="preserve">LTM </w:t>
              </w:r>
            </w:ins>
            <w:ins w:id="39" w:author="Huawei-Yulong" w:date="2023-10-03T15:12:00Z">
              <w:r w:rsidRPr="003258D9">
                <w:rPr>
                  <w:rFonts w:eastAsiaTheme="minorEastAsia"/>
                  <w:b/>
                  <w:lang w:eastAsia="zh-CN"/>
                </w:rPr>
                <w:t>MAC reset is triggered by RRC layer (</w:t>
              </w:r>
              <w:r w:rsidRPr="00ED57C2">
                <w:rPr>
                  <w:b/>
                </w:rPr>
                <w:t>Reconfiguration with sync)</w:t>
              </w:r>
            </w:ins>
            <w:ins w:id="40" w:author="Huawei-Yulong" w:date="2023-10-03T15:13:00Z">
              <w:r w:rsidRPr="00ED57C2">
                <w:rPr>
                  <w:b/>
                </w:rPr>
                <w:t xml:space="preserve"> and MAC layer</w:t>
              </w:r>
            </w:ins>
            <w:ins w:id="41" w:author="Huawei-Yulong" w:date="2023-10-03T15:15:00Z">
              <w:r w:rsidRPr="00ED57C2">
                <w:rPr>
                  <w:b/>
                </w:rPr>
                <w:t xml:space="preserve"> applies the TA value </w:t>
              </w:r>
            </w:ins>
            <w:ins w:id="42" w:author="Huawei-Yulong" w:date="2023-10-03T15:16:00Z">
              <w:r w:rsidR="00CD5694" w:rsidRPr="00123282">
                <w:rPr>
                  <w:b/>
                </w:rPr>
                <w:t xml:space="preserve">only </w:t>
              </w:r>
            </w:ins>
            <w:ins w:id="43" w:author="Huawei-Yulong" w:date="2023-10-03T15:15:00Z">
              <w:r w:rsidRPr="00ED57C2">
                <w:rPr>
                  <w:b/>
                </w:rPr>
                <w:t>after MAC reset</w:t>
              </w:r>
            </w:ins>
            <w:ins w:id="44" w:author="Huawei-Yulong" w:date="2023-10-03T15:16:00Z">
              <w:r w:rsidR="00105CFF">
                <w:rPr>
                  <w:b/>
                </w:rPr>
                <w:t xml:space="preserve"> operation</w:t>
              </w:r>
            </w:ins>
            <w:ins w:id="45" w:author="Huawei-Yulong" w:date="2023-10-03T15:15:00Z">
              <w:r w:rsidRPr="00ED57C2">
                <w:rPr>
                  <w:b/>
                </w:rPr>
                <w:t>.</w:t>
              </w:r>
            </w:ins>
            <w:ins w:id="46" w:author="Huawei-Yulong" w:date="2023-10-03T15:12:00Z">
              <w:r w:rsidRPr="00ED57C2">
                <w:rPr>
                  <w:b/>
                </w:rPr>
                <w:t xml:space="preserve"> </w:t>
              </w:r>
            </w:ins>
            <w:del w:id="47" w:author="Huawei-Yulong" w:date="2023-10-03T15:11:00Z">
              <w:r w:rsidR="00584A02" w:rsidRPr="003258D9" w:rsidDel="006468F6">
                <w:rPr>
                  <w:rFonts w:eastAsiaTheme="minorEastAsia"/>
                  <w:b/>
                  <w:lang w:eastAsia="zh-CN"/>
                </w:rPr>
                <w:delText>.</w:delText>
              </w:r>
            </w:del>
          </w:p>
          <w:p w14:paraId="29AF447B" w14:textId="65985D78" w:rsidR="00685D5E" w:rsidRPr="00ED57C2" w:rsidRDefault="00685D5E" w:rsidP="00575605">
            <w:pPr>
              <w:rPr>
                <w:rFonts w:eastAsiaTheme="minorEastAsia"/>
                <w:lang w:eastAsia="zh-CN"/>
              </w:rPr>
            </w:pPr>
            <w:ins w:id="48" w:author="Huawei-Yulong" w:date="2023-10-03T14:43:00Z">
              <w:r>
                <w:rPr>
                  <w:rFonts w:eastAsiaTheme="minorEastAsia"/>
                  <w:lang w:eastAsia="zh-CN"/>
                </w:rPr>
                <w:t>The</w:t>
              </w:r>
            </w:ins>
            <w:ins w:id="49" w:author="Huawei-Yulong" w:date="2023-10-03T14:44:00Z">
              <w:r>
                <w:rPr>
                  <w:rFonts w:eastAsiaTheme="minorEastAsia"/>
                  <w:lang w:eastAsia="zh-CN"/>
                </w:rPr>
                <w:t xml:space="preserve"> updates is made considering the Tdoc:</w:t>
              </w:r>
            </w:ins>
            <w:ins w:id="50" w:author="Huawei-Yulong" w:date="2023-10-03T14:43:00Z">
              <w:r>
                <w:rPr>
                  <w:rFonts w:eastAsiaTheme="minorEastAsia"/>
                  <w:lang w:eastAsia="zh-CN"/>
                </w:rPr>
                <w:t xml:space="preserve"> </w:t>
              </w:r>
            </w:ins>
            <w:ins w:id="51" w:author="Huawei-Yulong" w:date="2023-10-03T14:44:00Z">
              <w:r w:rsidRPr="00685D5E">
                <w:rPr>
                  <w:rFonts w:eastAsiaTheme="minorEastAsia"/>
                  <w:lang w:eastAsia="zh-CN"/>
                </w:rPr>
                <w:t xml:space="preserve">R2-2310099 </w:t>
              </w:r>
              <w:r>
                <w:rPr>
                  <w:rFonts w:eastAsiaTheme="minorEastAsia"/>
                  <w:lang w:eastAsia="zh-CN"/>
                </w:rPr>
                <w:t>(</w:t>
              </w:r>
              <w:r w:rsidRPr="00685D5E">
                <w:rPr>
                  <w:rFonts w:eastAsiaTheme="minorEastAsia"/>
                  <w:lang w:eastAsia="zh-CN"/>
                </w:rPr>
                <w:t>ZTE</w:t>
              </w:r>
              <w:r>
                <w:rPr>
                  <w:rFonts w:eastAsiaTheme="minorEastAsia"/>
                  <w:lang w:eastAsia="zh-CN"/>
                </w:rPr>
                <w:t xml:space="preserve">), </w:t>
              </w:r>
              <w:r w:rsidR="00575605" w:rsidRPr="00685D5E">
                <w:rPr>
                  <w:rFonts w:eastAsiaTheme="minorEastAsia"/>
                  <w:lang w:eastAsia="zh-CN"/>
                </w:rPr>
                <w:t>R2-2310889</w:t>
              </w:r>
              <w:r w:rsidRPr="00685D5E">
                <w:rPr>
                  <w:rFonts w:eastAsiaTheme="minorEastAsia"/>
                  <w:lang w:eastAsia="zh-CN"/>
                </w:rPr>
                <w:t xml:space="preserve"> </w:t>
              </w:r>
              <w:r>
                <w:rPr>
                  <w:rFonts w:eastAsiaTheme="minorEastAsia"/>
                  <w:lang w:eastAsia="zh-CN"/>
                </w:rPr>
                <w:t>(</w:t>
              </w:r>
              <w:r w:rsidR="00575605" w:rsidRPr="00685D5E">
                <w:rPr>
                  <w:rFonts w:eastAsiaTheme="minorEastAsia"/>
                  <w:lang w:eastAsia="zh-CN"/>
                </w:rPr>
                <w:t>Ericsson</w:t>
              </w:r>
            </w:ins>
            <w:ins w:id="52" w:author="Huawei-Yulong" w:date="2023-10-03T14:45:00Z">
              <w:r>
                <w:rPr>
                  <w:rFonts w:eastAsiaTheme="minorEastAsia"/>
                  <w:lang w:eastAsia="zh-CN"/>
                </w:rPr>
                <w:t>)</w:t>
              </w:r>
            </w:ins>
            <w:ins w:id="53" w:author="Huawei-Yulong" w:date="2023-10-03T14:44:00Z">
              <w:r>
                <w:rPr>
                  <w:rFonts w:eastAsiaTheme="minorEastAsia"/>
                  <w:lang w:eastAsia="zh-CN"/>
                </w:rPr>
                <w:t>.</w:t>
              </w:r>
            </w:ins>
          </w:p>
        </w:tc>
      </w:tr>
      <w:tr w:rsidR="00A04227" w14:paraId="69429EEB" w14:textId="77777777" w:rsidTr="00482CC9">
        <w:tc>
          <w:tcPr>
            <w:tcW w:w="1282" w:type="dxa"/>
          </w:tcPr>
          <w:p w14:paraId="759F969E" w14:textId="77777777" w:rsidR="00A04227" w:rsidRDefault="00A04227" w:rsidP="00A04227">
            <w:pPr>
              <w:rPr>
                <w:rFonts w:eastAsiaTheme="minorEastAsia"/>
                <w:lang w:eastAsia="zh-CN"/>
              </w:rPr>
            </w:pPr>
          </w:p>
        </w:tc>
        <w:tc>
          <w:tcPr>
            <w:tcW w:w="3816" w:type="dxa"/>
          </w:tcPr>
          <w:p w14:paraId="066219B2" w14:textId="77777777" w:rsidR="00A04227" w:rsidRDefault="00A04227" w:rsidP="00A04227">
            <w:pPr>
              <w:rPr>
                <w:rFonts w:eastAsiaTheme="minorEastAsia"/>
                <w:lang w:eastAsia="zh-CN"/>
              </w:rPr>
            </w:pPr>
          </w:p>
        </w:tc>
        <w:tc>
          <w:tcPr>
            <w:tcW w:w="4247" w:type="dxa"/>
          </w:tcPr>
          <w:p w14:paraId="7C808386" w14:textId="77777777" w:rsidR="00A04227" w:rsidRDefault="00A04227" w:rsidP="00A04227">
            <w:pPr>
              <w:rPr>
                <w:rFonts w:eastAsiaTheme="minorEastAsia"/>
                <w:lang w:eastAsia="zh-CN"/>
              </w:rPr>
            </w:pPr>
          </w:p>
        </w:tc>
      </w:tr>
    </w:tbl>
    <w:p w14:paraId="74826F8D" w14:textId="77777777" w:rsidR="000F029D" w:rsidRPr="00211755" w:rsidRDefault="000F029D" w:rsidP="000F029D">
      <w:pPr>
        <w:rPr>
          <w:rFonts w:eastAsiaTheme="minorEastAsia"/>
          <w:lang w:eastAsia="zh-CN"/>
        </w:rPr>
      </w:pPr>
    </w:p>
    <w:p w14:paraId="1B1395F8" w14:textId="69B74994" w:rsidR="000F029D" w:rsidRDefault="000F029D" w:rsidP="000F029D">
      <w:pPr>
        <w:pStyle w:val="21"/>
        <w:rPr>
          <w:rFonts w:eastAsiaTheme="minorEastAsia"/>
          <w:lang w:eastAsia="zh-CN"/>
        </w:rPr>
      </w:pPr>
      <w:r>
        <w:rPr>
          <w:rFonts w:eastAsiaTheme="minorEastAsia"/>
          <w:lang w:eastAsia="zh-CN"/>
        </w:rPr>
        <w:t xml:space="preserve">1.3 LTM MAC CE format </w:t>
      </w:r>
    </w:p>
    <w:tbl>
      <w:tblPr>
        <w:tblStyle w:val="af4"/>
        <w:tblW w:w="0" w:type="auto"/>
        <w:tblLook w:val="04A0" w:firstRow="1" w:lastRow="0" w:firstColumn="1" w:lastColumn="0" w:noHBand="0" w:noVBand="1"/>
      </w:tblPr>
      <w:tblGrid>
        <w:gridCol w:w="1505"/>
        <w:gridCol w:w="3593"/>
        <w:gridCol w:w="4247"/>
      </w:tblGrid>
      <w:tr w:rsidR="005F4943" w14:paraId="464767CD" w14:textId="77777777" w:rsidTr="00F11342">
        <w:tc>
          <w:tcPr>
            <w:tcW w:w="1505" w:type="dxa"/>
            <w:shd w:val="clear" w:color="auto" w:fill="E2EFD9" w:themeFill="accent6" w:themeFillTint="33"/>
          </w:tcPr>
          <w:p w14:paraId="3D210F61" w14:textId="77777777" w:rsidR="00211755" w:rsidRPr="00CC76B4" w:rsidRDefault="00211755" w:rsidP="006A539B">
            <w:pPr>
              <w:jc w:val="both"/>
              <w:rPr>
                <w:rFonts w:eastAsiaTheme="minorEastAsia"/>
                <w:b/>
                <w:lang w:eastAsia="zh-CN"/>
              </w:rPr>
            </w:pPr>
            <w:r w:rsidRPr="00CC76B4">
              <w:rPr>
                <w:rFonts w:eastAsiaTheme="minorEastAsia"/>
                <w:b/>
                <w:lang w:eastAsia="zh-CN"/>
              </w:rPr>
              <w:t>Topics</w:t>
            </w:r>
          </w:p>
        </w:tc>
        <w:tc>
          <w:tcPr>
            <w:tcW w:w="3593" w:type="dxa"/>
            <w:shd w:val="clear" w:color="auto" w:fill="E2EFD9" w:themeFill="accent6" w:themeFillTint="33"/>
          </w:tcPr>
          <w:p w14:paraId="3857C36C" w14:textId="77777777" w:rsidR="00211755" w:rsidRPr="00CC76B4" w:rsidRDefault="00211755" w:rsidP="006A539B">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19F0CF24" w14:textId="77777777" w:rsidR="00211755" w:rsidRPr="00CC76B4" w:rsidRDefault="00211755" w:rsidP="006A539B">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082656" w14:paraId="4FF5B731" w14:textId="77777777" w:rsidTr="00482CC9">
        <w:tc>
          <w:tcPr>
            <w:tcW w:w="1505" w:type="dxa"/>
            <w:vMerge w:val="restart"/>
          </w:tcPr>
          <w:p w14:paraId="3C660781" w14:textId="352BA6FD" w:rsidR="00082656" w:rsidRDefault="00082656" w:rsidP="006A539B">
            <w:pPr>
              <w:rPr>
                <w:rFonts w:eastAsiaTheme="minorEastAsia"/>
                <w:lang w:eastAsia="zh-CN"/>
              </w:rPr>
            </w:pPr>
            <w:r>
              <w:rPr>
                <w:rFonts w:eastAsiaTheme="minorEastAsia" w:hint="eastAsia"/>
                <w:lang w:eastAsia="zh-CN"/>
              </w:rPr>
              <w:t>C</w:t>
            </w:r>
            <w:r>
              <w:rPr>
                <w:rFonts w:eastAsiaTheme="minorEastAsia"/>
                <w:lang w:eastAsia="zh-CN"/>
              </w:rPr>
              <w:t xml:space="preserve">FRA information </w:t>
            </w:r>
          </w:p>
        </w:tc>
        <w:tc>
          <w:tcPr>
            <w:tcW w:w="3593" w:type="dxa"/>
          </w:tcPr>
          <w:p w14:paraId="3204C1D1" w14:textId="04EC1DD1" w:rsidR="00082656" w:rsidRPr="000415BD" w:rsidRDefault="00082656" w:rsidP="00B566B8">
            <w:pPr>
              <w:rPr>
                <w:rFonts w:eastAsiaTheme="minorEastAsia"/>
                <w:lang w:eastAsia="zh-CN"/>
              </w:rPr>
            </w:pPr>
            <w:r>
              <w:rPr>
                <w:rFonts w:eastAsiaTheme="minorEastAsia"/>
                <w:lang w:eastAsia="zh-CN"/>
              </w:rPr>
              <w:t xml:space="preserve">FFS on the detailed </w:t>
            </w:r>
            <w:r w:rsidRPr="00B566B8">
              <w:rPr>
                <w:rFonts w:eastAsiaTheme="minorEastAsia"/>
                <w:lang w:eastAsia="zh-CN"/>
              </w:rPr>
              <w:t>CF</w:t>
            </w:r>
            <w:r>
              <w:rPr>
                <w:rFonts w:eastAsiaTheme="minorEastAsia"/>
                <w:lang w:eastAsia="zh-CN"/>
              </w:rPr>
              <w:t>RA resource related information in LTM MAC CE.</w:t>
            </w:r>
          </w:p>
        </w:tc>
        <w:tc>
          <w:tcPr>
            <w:tcW w:w="4247" w:type="dxa"/>
          </w:tcPr>
          <w:p w14:paraId="584CEB25" w14:textId="3626C021" w:rsidR="00082656" w:rsidRDefault="00407A9A" w:rsidP="006A539B">
            <w:pPr>
              <w:rPr>
                <w:rFonts w:eastAsiaTheme="minorEastAsia"/>
                <w:lang w:eastAsia="zh-CN"/>
              </w:rPr>
            </w:pPr>
            <w:r w:rsidRPr="00195376">
              <w:rPr>
                <w:rFonts w:eastAsiaTheme="minorEastAsia"/>
                <w:b/>
                <w:highlight w:val="yellow"/>
                <w:lang w:eastAsia="zh-CN"/>
              </w:rPr>
              <w:t>Propos</w:t>
            </w:r>
            <w:r w:rsidRPr="00407A9A">
              <w:rPr>
                <w:rFonts w:eastAsiaTheme="minorEastAsia"/>
                <w:b/>
                <w:highlight w:val="yellow"/>
                <w:lang w:eastAsia="zh-CN"/>
              </w:rPr>
              <w:t>al 9</w:t>
            </w:r>
            <w:r w:rsidRPr="00195376">
              <w:rPr>
                <w:rFonts w:eastAsiaTheme="minorEastAsia"/>
                <w:b/>
                <w:lang w:eastAsia="zh-CN"/>
              </w:rPr>
              <w:t xml:space="preserve">: </w:t>
            </w:r>
            <w:r w:rsidR="00912FF5">
              <w:rPr>
                <w:rFonts w:eastAsiaTheme="minorEastAsia"/>
                <w:b/>
                <w:lang w:eastAsia="zh-CN"/>
              </w:rPr>
              <w:t xml:space="preserve">As to the </w:t>
            </w:r>
            <w:r w:rsidR="00912FF5" w:rsidRPr="00912FF5">
              <w:rPr>
                <w:rFonts w:eastAsiaTheme="minorEastAsia"/>
                <w:b/>
                <w:lang w:eastAsia="zh-CN"/>
              </w:rPr>
              <w:t>CFRA resource related information in LTM MAC CE,</w:t>
            </w:r>
            <w:r w:rsidR="00912FF5" w:rsidRPr="00195376">
              <w:rPr>
                <w:rFonts w:eastAsiaTheme="minorEastAsia"/>
                <w:b/>
                <w:lang w:eastAsia="zh-CN"/>
              </w:rPr>
              <w:t xml:space="preserve"> </w:t>
            </w:r>
            <w:r w:rsidRPr="00195376">
              <w:rPr>
                <w:rFonts w:eastAsiaTheme="minorEastAsia"/>
                <w:b/>
                <w:lang w:eastAsia="zh-CN"/>
              </w:rPr>
              <w:t xml:space="preserve">RAN2 to select </w:t>
            </w:r>
            <w:del w:id="54" w:author="Huawei-Yulong" w:date="2023-10-03T15:53:00Z">
              <w:r w:rsidRPr="00195376" w:rsidDel="00906D78">
                <w:rPr>
                  <w:rFonts w:eastAsiaTheme="minorEastAsia"/>
                  <w:b/>
                  <w:lang w:eastAsia="zh-CN"/>
                </w:rPr>
                <w:delText xml:space="preserve">either </w:delText>
              </w:r>
            </w:del>
            <w:ins w:id="55" w:author="Huawei-Yulong" w:date="2023-10-03T15:53:00Z">
              <w:r w:rsidR="00906D78">
                <w:rPr>
                  <w:rFonts w:eastAsiaTheme="minorEastAsia"/>
                  <w:b/>
                  <w:lang w:eastAsia="zh-CN"/>
                </w:rPr>
                <w:t>one</w:t>
              </w:r>
              <w:r w:rsidR="00906D78" w:rsidRPr="00195376">
                <w:rPr>
                  <w:rFonts w:eastAsiaTheme="minorEastAsia"/>
                  <w:b/>
                  <w:lang w:eastAsia="zh-CN"/>
                </w:rPr>
                <w:t xml:space="preserve"> </w:t>
              </w:r>
            </w:ins>
            <w:r>
              <w:rPr>
                <w:rFonts w:eastAsiaTheme="minorEastAsia"/>
                <w:b/>
                <w:lang w:eastAsia="zh-CN"/>
              </w:rPr>
              <w:t>option:</w:t>
            </w:r>
          </w:p>
          <w:p w14:paraId="0C7F9F2E" w14:textId="47A329EE" w:rsidR="00082656" w:rsidRPr="00407A9A" w:rsidRDefault="00E51F76" w:rsidP="00906D78">
            <w:pPr>
              <w:pStyle w:val="af9"/>
              <w:numPr>
                <w:ilvl w:val="0"/>
                <w:numId w:val="18"/>
              </w:numPr>
              <w:rPr>
                <w:rFonts w:eastAsiaTheme="minorEastAsia"/>
                <w:b/>
                <w:lang w:eastAsia="zh-CN"/>
              </w:rPr>
            </w:pPr>
            <w:r>
              <w:rPr>
                <w:rFonts w:eastAsiaTheme="minorEastAsia"/>
                <w:b/>
                <w:lang w:eastAsia="zh-CN"/>
              </w:rPr>
              <w:t>Option 1</w:t>
            </w:r>
            <w:ins w:id="56" w:author="Huawei-Yulong" w:date="2023-10-03T15:53:00Z">
              <w:r w:rsidR="00906D78">
                <w:rPr>
                  <w:rFonts w:eastAsiaTheme="minorEastAsia"/>
                  <w:b/>
                  <w:lang w:eastAsia="zh-CN"/>
                </w:rPr>
                <w:t xml:space="preserve"> [</w:t>
              </w:r>
            </w:ins>
            <w:ins w:id="57" w:author="Huawei-Yulong" w:date="2023-10-03T22:28:00Z">
              <w:r w:rsidR="008A2853">
                <w:rPr>
                  <w:rFonts w:eastAsiaTheme="minorEastAsia" w:hint="eastAsia"/>
                  <w:b/>
                  <w:lang w:eastAsia="zh-CN"/>
                </w:rPr>
                <w:t>suggested</w:t>
              </w:r>
            </w:ins>
            <w:ins w:id="58" w:author="Huawei-Yulong" w:date="2023-10-03T15:53:00Z">
              <w:r w:rsidR="00906D78">
                <w:rPr>
                  <w:rFonts w:eastAsiaTheme="minorEastAsia"/>
                  <w:b/>
                  <w:lang w:eastAsia="zh-CN"/>
                </w:rPr>
                <w:t>]</w:t>
              </w:r>
            </w:ins>
            <w:r>
              <w:rPr>
                <w:rFonts w:eastAsiaTheme="minorEastAsia"/>
                <w:b/>
                <w:lang w:eastAsia="zh-CN"/>
              </w:rPr>
              <w:t xml:space="preserve">: </w:t>
            </w:r>
            <w:r w:rsidR="00082656" w:rsidRPr="00407A9A">
              <w:rPr>
                <w:rFonts w:eastAsiaTheme="minorEastAsia"/>
                <w:b/>
                <w:lang w:eastAsia="zh-CN"/>
              </w:rPr>
              <w:t xml:space="preserve">The information similar to those in the legacy PDCCH order </w:t>
            </w:r>
            <w:r w:rsidR="00D66ECC">
              <w:rPr>
                <w:rFonts w:eastAsiaTheme="minorEastAsia"/>
                <w:b/>
                <w:lang w:eastAsia="zh-CN"/>
              </w:rPr>
              <w:t xml:space="preserve">triggered </w:t>
            </w:r>
            <w:r w:rsidR="00082656" w:rsidRPr="00407A9A">
              <w:rPr>
                <w:rFonts w:eastAsiaTheme="minorEastAsia"/>
                <w:b/>
                <w:lang w:eastAsia="zh-CN"/>
              </w:rPr>
              <w:t>RACH</w:t>
            </w:r>
            <w:ins w:id="59" w:author="Huawei-Yulong" w:date="2023-10-03T15:50:00Z">
              <w:r w:rsidR="00906D78">
                <w:rPr>
                  <w:rFonts w:eastAsiaTheme="minorEastAsia"/>
                  <w:b/>
                  <w:lang w:eastAsia="zh-CN"/>
                </w:rPr>
                <w:t>,</w:t>
              </w:r>
            </w:ins>
            <w:r w:rsidR="004310EF" w:rsidRPr="00407A9A">
              <w:rPr>
                <w:rFonts w:eastAsiaTheme="minorEastAsia"/>
                <w:b/>
                <w:lang w:eastAsia="zh-CN"/>
              </w:rPr>
              <w:t xml:space="preserve"> </w:t>
            </w:r>
            <w:del w:id="60" w:author="Huawei-Yulong" w:date="2023-10-03T15:50:00Z">
              <w:r w:rsidR="004310EF" w:rsidRPr="00407A9A" w:rsidDel="00906D78">
                <w:rPr>
                  <w:rFonts w:eastAsiaTheme="minorEastAsia"/>
                  <w:b/>
                  <w:lang w:eastAsia="zh-CN"/>
                </w:rPr>
                <w:delText>(</w:delText>
              </w:r>
            </w:del>
            <w:del w:id="61" w:author="Huawei-Yulong" w:date="2023-10-03T15:49:00Z">
              <w:r w:rsidR="004310EF" w:rsidRPr="00407A9A" w:rsidDel="00824CFD">
                <w:rPr>
                  <w:rFonts w:eastAsiaTheme="minorEastAsia"/>
                  <w:b/>
                  <w:lang w:eastAsia="zh-CN"/>
                </w:rPr>
                <w:delText xml:space="preserve">e.g. </w:delText>
              </w:r>
            </w:del>
            <w:ins w:id="62" w:author="Huawei-Yulong" w:date="2023-10-03T15:49:00Z">
              <w:r w:rsidR="00824CFD">
                <w:rPr>
                  <w:rFonts w:eastAsiaTheme="minorEastAsia"/>
                  <w:b/>
                  <w:lang w:eastAsia="zh-CN"/>
                </w:rPr>
                <w:t xml:space="preserve">including </w:t>
              </w:r>
            </w:ins>
            <w:r w:rsidR="005858E4" w:rsidRPr="00407A9A">
              <w:rPr>
                <w:rFonts w:eastAsiaTheme="minorEastAsia"/>
                <w:b/>
                <w:lang w:eastAsia="zh-CN"/>
              </w:rPr>
              <w:t>preamble</w:t>
            </w:r>
            <w:r w:rsidR="004310EF" w:rsidRPr="00407A9A">
              <w:rPr>
                <w:rFonts w:eastAsiaTheme="minorEastAsia"/>
                <w:b/>
                <w:lang w:eastAsia="zh-CN"/>
              </w:rPr>
              <w:t xml:space="preserve"> index</w:t>
            </w:r>
            <w:del w:id="63" w:author="Huawei-Yulong" w:date="2023-10-03T15:49:00Z">
              <w:r w:rsidR="004310EF" w:rsidRPr="00407A9A" w:rsidDel="00824CFD">
                <w:rPr>
                  <w:rFonts w:eastAsiaTheme="minorEastAsia"/>
                  <w:b/>
                  <w:lang w:eastAsia="zh-CN"/>
                </w:rPr>
                <w:delText>. etc.</w:delText>
              </w:r>
            </w:del>
            <w:ins w:id="64" w:author="Huawei-Yulong" w:date="2023-10-03T15:49:00Z">
              <w:r w:rsidR="00824CFD">
                <w:rPr>
                  <w:rFonts w:eastAsiaTheme="minorEastAsia"/>
                  <w:b/>
                  <w:lang w:eastAsia="zh-CN"/>
                </w:rPr>
                <w:t>,</w:t>
              </w:r>
              <w:r w:rsidR="00824CFD" w:rsidRPr="00ED57C2">
                <w:rPr>
                  <w:rFonts w:eastAsiaTheme="minorEastAsia" w:hint="eastAsia"/>
                  <w:b/>
                  <w:lang w:eastAsia="zh-CN"/>
                </w:rPr>
                <w:t xml:space="preserve"> UL/SUL indicator</w:t>
              </w:r>
              <w:r w:rsidR="00824CFD" w:rsidRPr="00ED57C2">
                <w:rPr>
                  <w:rFonts w:eastAsiaTheme="minorEastAsia"/>
                  <w:b/>
                  <w:lang w:eastAsia="zh-CN"/>
                </w:rPr>
                <w:t xml:space="preserve">, </w:t>
              </w:r>
            </w:ins>
            <w:ins w:id="65" w:author="Huawei-Yulong" w:date="2023-10-03T15:50:00Z">
              <w:r w:rsidR="00824CFD">
                <w:rPr>
                  <w:rFonts w:eastAsiaTheme="minorEastAsia"/>
                  <w:b/>
                  <w:lang w:eastAsia="zh-CN"/>
                </w:rPr>
                <w:t>SSB index</w:t>
              </w:r>
              <w:r w:rsidR="00824CFD" w:rsidRPr="00ED57C2">
                <w:rPr>
                  <w:rFonts w:eastAsiaTheme="minorEastAsia" w:hint="eastAsia"/>
                  <w:b/>
                  <w:lang w:eastAsia="zh-CN"/>
                </w:rPr>
                <w:t xml:space="preserve"> </w:t>
              </w:r>
            </w:ins>
            <w:ins w:id="66" w:author="Huawei-Yulong" w:date="2023-10-03T15:49:00Z">
              <w:r w:rsidR="00824CFD" w:rsidRPr="00ED57C2">
                <w:rPr>
                  <w:rFonts w:eastAsiaTheme="minorEastAsia" w:hint="eastAsia"/>
                  <w:b/>
                  <w:lang w:eastAsia="zh-CN"/>
                </w:rPr>
                <w:t>PRACH Mask index</w:t>
              </w:r>
            </w:ins>
            <w:ins w:id="67" w:author="Huawei-Yulong" w:date="2023-10-03T15:50:00Z">
              <w:r w:rsidR="00906D78">
                <w:rPr>
                  <w:rFonts w:eastAsiaTheme="minorEastAsia"/>
                  <w:b/>
                  <w:lang w:eastAsia="zh-CN"/>
                </w:rPr>
                <w:t xml:space="preserve">, and FFS </w:t>
              </w:r>
            </w:ins>
            <w:ins w:id="68" w:author="Huawei-Yulong" w:date="2023-10-03T15:53:00Z">
              <w:r w:rsidR="00906D78">
                <w:rPr>
                  <w:rFonts w:eastAsiaTheme="minorEastAsia"/>
                  <w:b/>
                  <w:lang w:eastAsia="zh-CN"/>
                </w:rPr>
                <w:t xml:space="preserve">on the </w:t>
              </w:r>
            </w:ins>
            <w:ins w:id="69" w:author="Huawei-Yulong" w:date="2023-10-03T15:54:00Z">
              <w:r w:rsidR="00906D78" w:rsidRPr="00906D78">
                <w:rPr>
                  <w:rFonts w:eastAsiaTheme="minorEastAsia"/>
                  <w:b/>
                  <w:lang w:eastAsia="zh-CN"/>
                </w:rPr>
                <w:t>Msg1 repetition number</w:t>
              </w:r>
            </w:ins>
            <w:del w:id="70" w:author="Huawei-Yulong" w:date="2023-10-03T15:50:00Z">
              <w:r w:rsidR="004310EF" w:rsidRPr="00407A9A" w:rsidDel="00906D78">
                <w:rPr>
                  <w:rFonts w:eastAsiaTheme="minorEastAsia"/>
                  <w:b/>
                  <w:lang w:eastAsia="zh-CN"/>
                </w:rPr>
                <w:delText>)</w:delText>
              </w:r>
            </w:del>
            <w:r w:rsidR="00082656" w:rsidRPr="00407A9A">
              <w:rPr>
                <w:rFonts w:eastAsiaTheme="minorEastAsia"/>
                <w:b/>
                <w:lang w:eastAsia="zh-CN"/>
              </w:rPr>
              <w:t>;</w:t>
            </w:r>
          </w:p>
          <w:p w14:paraId="5998EFD2" w14:textId="77777777" w:rsidR="00082656" w:rsidRPr="00ED57C2" w:rsidRDefault="00E51F76" w:rsidP="0099185E">
            <w:pPr>
              <w:pStyle w:val="af9"/>
              <w:numPr>
                <w:ilvl w:val="0"/>
                <w:numId w:val="18"/>
              </w:numPr>
              <w:rPr>
                <w:ins w:id="71" w:author="Huawei-Yulong" w:date="2023-10-03T15:51:00Z"/>
                <w:rFonts w:eastAsiaTheme="minorEastAsia"/>
                <w:lang w:eastAsia="zh-CN"/>
              </w:rPr>
            </w:pPr>
            <w:r>
              <w:rPr>
                <w:rFonts w:eastAsiaTheme="minorEastAsia"/>
                <w:b/>
                <w:lang w:eastAsia="zh-CN"/>
              </w:rPr>
              <w:t>Option 2: one</w:t>
            </w:r>
            <w:r w:rsidR="00082656" w:rsidRPr="00407A9A">
              <w:rPr>
                <w:rFonts w:eastAsiaTheme="minorEastAsia"/>
                <w:b/>
                <w:lang w:eastAsia="zh-CN"/>
              </w:rPr>
              <w:t xml:space="preserve"> bit</w:t>
            </w:r>
            <w:r w:rsidRPr="00407A9A">
              <w:rPr>
                <w:rFonts w:eastAsiaTheme="minorEastAsia"/>
                <w:b/>
                <w:lang w:eastAsia="zh-CN"/>
              </w:rPr>
              <w:t xml:space="preserve"> indication</w:t>
            </w:r>
            <w:r w:rsidR="00082656" w:rsidRPr="00407A9A">
              <w:rPr>
                <w:rFonts w:eastAsiaTheme="minorEastAsia"/>
                <w:b/>
                <w:lang w:eastAsia="zh-CN"/>
              </w:rPr>
              <w:t xml:space="preserve"> </w:t>
            </w:r>
            <w:r w:rsidR="0099185E">
              <w:rPr>
                <w:rFonts w:eastAsiaTheme="minorEastAsia"/>
                <w:b/>
                <w:lang w:eastAsia="zh-CN"/>
              </w:rPr>
              <w:t>about</w:t>
            </w:r>
            <w:r>
              <w:rPr>
                <w:rFonts w:eastAsiaTheme="minorEastAsia"/>
                <w:b/>
                <w:lang w:eastAsia="zh-CN"/>
              </w:rPr>
              <w:t xml:space="preserve"> the </w:t>
            </w:r>
            <w:r w:rsidR="00082656" w:rsidRPr="00407A9A">
              <w:rPr>
                <w:rFonts w:eastAsiaTheme="minorEastAsia"/>
                <w:b/>
                <w:lang w:eastAsia="zh-CN"/>
              </w:rPr>
              <w:t>CFRA</w:t>
            </w:r>
            <w:r>
              <w:rPr>
                <w:rFonts w:eastAsiaTheme="minorEastAsia"/>
                <w:b/>
                <w:lang w:eastAsia="zh-CN"/>
              </w:rPr>
              <w:t xml:space="preserve"> resource</w:t>
            </w:r>
            <w:r w:rsidR="00082656" w:rsidRPr="00407A9A">
              <w:rPr>
                <w:rFonts w:eastAsiaTheme="minorEastAsia"/>
                <w:b/>
                <w:lang w:eastAsia="zh-CN"/>
              </w:rPr>
              <w:t xml:space="preserve"> availability;</w:t>
            </w:r>
          </w:p>
          <w:p w14:paraId="004F9CC5" w14:textId="249F3D3C" w:rsidR="00906D78" w:rsidRPr="00ED57C2" w:rsidRDefault="00906D78" w:rsidP="0099185E">
            <w:pPr>
              <w:pStyle w:val="af9"/>
              <w:numPr>
                <w:ilvl w:val="0"/>
                <w:numId w:val="18"/>
              </w:numPr>
              <w:rPr>
                <w:ins w:id="72" w:author="Huawei-Yulong" w:date="2023-10-03T15:53:00Z"/>
                <w:rFonts w:eastAsiaTheme="minorEastAsia"/>
                <w:lang w:eastAsia="zh-CN"/>
              </w:rPr>
            </w:pPr>
            <w:ins w:id="73" w:author="Huawei-Yulong" w:date="2023-10-03T15:51:00Z">
              <w:r>
                <w:rPr>
                  <w:rFonts w:eastAsiaTheme="minorEastAsia"/>
                  <w:b/>
                  <w:lang w:eastAsia="zh-CN"/>
                </w:rPr>
                <w:t xml:space="preserve">Option 3: One index </w:t>
              </w:r>
            </w:ins>
            <w:ins w:id="74" w:author="Huawei-Yulong" w:date="2023-10-03T15:52:00Z">
              <w:r>
                <w:rPr>
                  <w:rFonts w:eastAsiaTheme="minorEastAsia"/>
                  <w:b/>
                  <w:lang w:eastAsia="zh-CN"/>
                </w:rPr>
                <w:t xml:space="preserve">pointing to one of the CFRA </w:t>
              </w:r>
            </w:ins>
            <w:ins w:id="75" w:author="Huawei-Yulong" w:date="2023-10-03T15:53:00Z">
              <w:r>
                <w:rPr>
                  <w:rFonts w:eastAsiaTheme="minorEastAsia"/>
                  <w:b/>
                  <w:lang w:eastAsia="zh-CN"/>
                </w:rPr>
                <w:t>configuration</w:t>
              </w:r>
            </w:ins>
            <w:ins w:id="76" w:author="Huawei-Yulong" w:date="2023-10-03T22:29:00Z">
              <w:r w:rsidR="008A2853">
                <w:rPr>
                  <w:rFonts w:eastAsiaTheme="minorEastAsia"/>
                  <w:b/>
                  <w:lang w:eastAsia="zh-CN"/>
                </w:rPr>
                <w:t xml:space="preserve"> in the RRC</w:t>
              </w:r>
            </w:ins>
            <w:ins w:id="77" w:author="Huawei-Yulong" w:date="2023-10-03T15:52:00Z">
              <w:r>
                <w:rPr>
                  <w:rFonts w:eastAsiaTheme="minorEastAsia"/>
                  <w:b/>
                  <w:lang w:eastAsia="zh-CN"/>
                </w:rPr>
                <w:t xml:space="preserve"> </w:t>
              </w:r>
            </w:ins>
            <w:ins w:id="78" w:author="Huawei-Yulong" w:date="2023-10-03T22:29:00Z">
              <w:r w:rsidR="008A2853">
                <w:rPr>
                  <w:rFonts w:eastAsiaTheme="minorEastAsia"/>
                  <w:b/>
                  <w:lang w:eastAsia="zh-CN"/>
                </w:rPr>
                <w:t>configured list.</w:t>
              </w:r>
            </w:ins>
          </w:p>
          <w:p w14:paraId="7B8C49BC" w14:textId="14EB487C" w:rsidR="00906D78" w:rsidRPr="007C08D9" w:rsidRDefault="00906D78" w:rsidP="00906D78">
            <w:pPr>
              <w:rPr>
                <w:rFonts w:eastAsiaTheme="minorEastAsia"/>
                <w:lang w:eastAsia="zh-CN"/>
              </w:rPr>
            </w:pPr>
            <w:ins w:id="79" w:author="Huawei-Yulong" w:date="2023-10-03T15:53:00Z">
              <w:r>
                <w:rPr>
                  <w:rFonts w:eastAsiaTheme="minorEastAsia"/>
                  <w:lang w:eastAsia="zh-CN"/>
                </w:rPr>
                <w:t xml:space="preserve">The update is made based on Tdoc: </w:t>
              </w:r>
            </w:ins>
            <w:ins w:id="80"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"file:///D:\\Tdoc%20review\\RAN2%23123bis\\word\\R2-2309546%20Discussion%20on%20L2%20Centric%20Parts.docx" </w:instrText>
              </w:r>
              <w:r w:rsidR="00BA7380" w:rsidRPr="00ED57C2">
                <w:rPr>
                  <w:rFonts w:eastAsiaTheme="minorEastAsia"/>
                  <w:lang w:eastAsia="zh-CN"/>
                </w:rPr>
                <w:fldChar w:fldCharType="separate"/>
              </w:r>
              <w:r w:rsidR="00BA7380" w:rsidRPr="00ED57C2">
                <w:rPr>
                  <w:rFonts w:eastAsiaTheme="minorEastAsia"/>
                  <w:lang w:eastAsia="zh-CN"/>
                </w:rPr>
                <w:t>R2-2309546</w:t>
              </w:r>
              <w:r w:rsidR="00BA7380" w:rsidRPr="00ED57C2">
                <w:rPr>
                  <w:rFonts w:eastAsiaTheme="minorEastAsia"/>
                  <w:lang w:eastAsia="zh-CN"/>
                </w:rPr>
                <w:fldChar w:fldCharType="end"/>
              </w:r>
            </w:ins>
            <w:ins w:id="81" w:author="Huawei-Yulong" w:date="2023-10-03T15:57:00Z">
              <w:r w:rsidR="00BA7380" w:rsidRPr="00ED57C2">
                <w:rPr>
                  <w:rFonts w:eastAsiaTheme="minorEastAsia"/>
                  <w:lang w:eastAsia="zh-CN"/>
                </w:rPr>
                <w:t xml:space="preserve"> (CATT), </w:t>
              </w:r>
            </w:ins>
            <w:ins w:id="82"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"file:///D:\\Tdoc%20review\\RAN2%23123bis\\word\\R2-2309721_Contents%20of%20LTM%20MAC%20CE%20and%20other%20MAC%20related%20issue%20for%20LTM.docx" </w:instrText>
              </w:r>
              <w:r w:rsidR="00BA7380" w:rsidRPr="00ED57C2">
                <w:rPr>
                  <w:rFonts w:eastAsiaTheme="minorEastAsia"/>
                  <w:lang w:eastAsia="zh-CN"/>
                </w:rPr>
                <w:fldChar w:fldCharType="separate"/>
              </w:r>
              <w:r w:rsidR="00BA7380" w:rsidRPr="00ED57C2">
                <w:rPr>
                  <w:rFonts w:eastAsiaTheme="minorEastAsia"/>
                  <w:lang w:eastAsia="zh-CN"/>
                </w:rPr>
                <w:t>R2-2309721</w:t>
              </w:r>
              <w:r w:rsidR="00BA7380" w:rsidRPr="00ED57C2">
                <w:rPr>
                  <w:rFonts w:eastAsiaTheme="minorEastAsia"/>
                  <w:lang w:eastAsia="zh-CN"/>
                </w:rPr>
                <w:fldChar w:fldCharType="end"/>
              </w:r>
            </w:ins>
            <w:ins w:id="83" w:author="Huawei-Yulong" w:date="2023-10-03T15:57:00Z">
              <w:r w:rsidR="00BA7380" w:rsidRPr="00ED57C2">
                <w:rPr>
                  <w:rFonts w:eastAsiaTheme="minorEastAsia"/>
                  <w:lang w:eastAsia="zh-CN"/>
                </w:rPr>
                <w:t xml:space="preserve"> (vivo), </w:t>
              </w:r>
            </w:ins>
            <w:ins w:id="84"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"file:///D:\\Tdoc%20review\\RAN2%23123bis\\word\\R2-2309769_Cell%20Switching_Open%20Issues.doc" </w:instrText>
              </w:r>
              <w:r w:rsidR="00BA7380" w:rsidRPr="00ED57C2">
                <w:rPr>
                  <w:rFonts w:eastAsiaTheme="minorEastAsia"/>
                  <w:lang w:eastAsia="zh-CN"/>
                </w:rPr>
                <w:fldChar w:fldCharType="separate"/>
              </w:r>
              <w:r w:rsidR="00BA7380" w:rsidRPr="00ED57C2">
                <w:rPr>
                  <w:rFonts w:eastAsiaTheme="minorEastAsia"/>
                  <w:lang w:eastAsia="zh-CN"/>
                </w:rPr>
                <w:t>R2-2309769</w:t>
              </w:r>
              <w:r w:rsidR="00BA7380" w:rsidRPr="00ED57C2">
                <w:rPr>
                  <w:rFonts w:eastAsiaTheme="minorEastAsia"/>
                  <w:lang w:eastAsia="zh-CN"/>
                </w:rPr>
                <w:fldChar w:fldCharType="end"/>
              </w:r>
            </w:ins>
            <w:ins w:id="85" w:author="Huawei-Yulong" w:date="2023-10-03T15:57:00Z">
              <w:r w:rsidR="00BA7380" w:rsidRPr="00ED57C2">
                <w:rPr>
                  <w:rFonts w:eastAsiaTheme="minorEastAsia"/>
                  <w:lang w:eastAsia="zh-CN"/>
                </w:rPr>
                <w:t xml:space="preserve"> (</w:t>
              </w:r>
              <w:r w:rsidR="00BA7380" w:rsidRPr="00ED57C2">
                <w:rPr>
                  <w:rFonts w:eastAsiaTheme="minorEastAsia" w:hint="eastAsia"/>
                  <w:lang w:eastAsia="zh-CN"/>
                </w:rPr>
                <w:t>S</w:t>
              </w:r>
              <w:r w:rsidR="00BA7380" w:rsidRPr="00ED57C2">
                <w:rPr>
                  <w:rFonts w:eastAsiaTheme="minorEastAsia"/>
                  <w:lang w:eastAsia="zh-CN"/>
                </w:rPr>
                <w:t xml:space="preserve">amsung), </w:t>
              </w:r>
            </w:ins>
            <w:ins w:id="86"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"file:///D:\\Tdoc%20review\\RAN2%23123bis\\word\\R2-2310099%20Further%20Consideration%20On%20L2%20Centric%20Part%20for%20LTM.docx" </w:instrText>
              </w:r>
              <w:r w:rsidR="00BA7380" w:rsidRPr="00ED57C2">
                <w:rPr>
                  <w:rFonts w:eastAsiaTheme="minorEastAsia"/>
                  <w:lang w:eastAsia="zh-CN"/>
                </w:rPr>
                <w:fldChar w:fldCharType="separate"/>
              </w:r>
              <w:r w:rsidR="00BA7380" w:rsidRPr="00ED57C2">
                <w:rPr>
                  <w:rFonts w:eastAsiaTheme="minorEastAsia"/>
                  <w:lang w:eastAsia="zh-CN"/>
                </w:rPr>
                <w:t>R2-2310099</w:t>
              </w:r>
              <w:r w:rsidR="00BA7380" w:rsidRPr="00ED57C2">
                <w:rPr>
                  <w:rFonts w:eastAsiaTheme="minorEastAsia"/>
                  <w:lang w:eastAsia="zh-CN"/>
                </w:rPr>
                <w:fldChar w:fldCharType="end"/>
              </w:r>
            </w:ins>
            <w:ins w:id="87" w:author="Huawei-Yulong" w:date="2023-10-03T15:57:00Z">
              <w:r w:rsidR="00BA7380" w:rsidRPr="00ED57C2">
                <w:rPr>
                  <w:rFonts w:eastAsiaTheme="minorEastAsia"/>
                  <w:lang w:eastAsia="zh-CN"/>
                </w:rPr>
                <w:t xml:space="preserve"> (</w:t>
              </w:r>
              <w:r w:rsidR="00BA7380" w:rsidRPr="00ED57C2">
                <w:rPr>
                  <w:rFonts w:eastAsiaTheme="minorEastAsia" w:hint="eastAsia"/>
                  <w:lang w:eastAsia="zh-CN"/>
                </w:rPr>
                <w:t>Z</w:t>
              </w:r>
              <w:r w:rsidR="00BA7380" w:rsidRPr="00ED57C2">
                <w:rPr>
                  <w:rFonts w:eastAsiaTheme="minorEastAsia"/>
                  <w:lang w:eastAsia="zh-CN"/>
                </w:rPr>
                <w:t xml:space="preserve">TE), </w:t>
              </w:r>
            </w:ins>
            <w:ins w:id="88"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"file:///D:\\Tdoc%20review\\RAN2%23123bis\\word\\R2-2310373%20-%20Discussion%20on%20L2-centric%20issues%20for%20LTM.docx" </w:instrText>
              </w:r>
              <w:r w:rsidR="00BA7380" w:rsidRPr="00ED57C2">
                <w:rPr>
                  <w:rFonts w:eastAsiaTheme="minorEastAsia"/>
                  <w:lang w:eastAsia="zh-CN"/>
                </w:rPr>
                <w:fldChar w:fldCharType="separate"/>
              </w:r>
              <w:r w:rsidR="00BA7380" w:rsidRPr="00ED57C2">
                <w:rPr>
                  <w:rFonts w:eastAsiaTheme="minorEastAsia"/>
                  <w:lang w:eastAsia="zh-CN"/>
                </w:rPr>
                <w:t>R2-2310373</w:t>
              </w:r>
              <w:r w:rsidR="00BA7380" w:rsidRPr="00ED57C2">
                <w:rPr>
                  <w:rFonts w:eastAsiaTheme="minorEastAsia"/>
                  <w:lang w:eastAsia="zh-CN"/>
                </w:rPr>
                <w:fldChar w:fldCharType="end"/>
              </w:r>
            </w:ins>
            <w:ins w:id="89" w:author="Huawei-Yulong" w:date="2023-10-03T15:57:00Z">
              <w:r w:rsidR="00BA7380" w:rsidRPr="00ED57C2">
                <w:rPr>
                  <w:rFonts w:eastAsiaTheme="minorEastAsia"/>
                  <w:lang w:eastAsia="zh-CN"/>
                </w:rPr>
                <w:t xml:space="preserve"> (</w:t>
              </w:r>
              <w:r w:rsidR="00BA7380" w:rsidRPr="00ED57C2">
                <w:rPr>
                  <w:rFonts w:eastAsiaTheme="minorEastAsia" w:hint="eastAsia"/>
                  <w:lang w:eastAsia="zh-CN"/>
                </w:rPr>
                <w:t>O</w:t>
              </w:r>
              <w:r w:rsidR="00BA7380" w:rsidRPr="00ED57C2">
                <w:rPr>
                  <w:rFonts w:eastAsiaTheme="minorEastAsia"/>
                  <w:lang w:eastAsia="zh-CN"/>
                </w:rPr>
                <w:t xml:space="preserve">PPO), </w:t>
              </w:r>
            </w:ins>
            <w:ins w:id="90"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"file:///D:\\Tdoc%20review\\RAN2%23123bis\\word\\R2-2310581%20Remaining%20issues%20for%20RACH-based%20LTM.docx" </w:instrText>
              </w:r>
              <w:r w:rsidR="00BA7380" w:rsidRPr="00ED57C2">
                <w:rPr>
                  <w:rFonts w:eastAsiaTheme="minorEastAsia"/>
                  <w:lang w:eastAsia="zh-CN"/>
                </w:rPr>
                <w:fldChar w:fldCharType="separate"/>
              </w:r>
              <w:r w:rsidR="00BA7380" w:rsidRPr="00ED57C2">
                <w:rPr>
                  <w:rFonts w:eastAsiaTheme="minorEastAsia"/>
                  <w:lang w:eastAsia="zh-CN"/>
                </w:rPr>
                <w:t>R2-2310581</w:t>
              </w:r>
              <w:r w:rsidR="00BA7380" w:rsidRPr="00ED57C2">
                <w:rPr>
                  <w:rFonts w:eastAsiaTheme="minorEastAsia"/>
                  <w:lang w:eastAsia="zh-CN"/>
                </w:rPr>
                <w:fldChar w:fldCharType="end"/>
              </w:r>
            </w:ins>
            <w:ins w:id="91" w:author="Huawei-Yulong" w:date="2023-10-03T15:57:00Z">
              <w:r w:rsidR="00BA7380" w:rsidRPr="00ED57C2">
                <w:rPr>
                  <w:rFonts w:eastAsiaTheme="minorEastAsia"/>
                  <w:lang w:eastAsia="zh-CN"/>
                </w:rPr>
                <w:t xml:space="preserve"> (</w:t>
              </w:r>
              <w:r w:rsidR="00BA7380" w:rsidRPr="00ED57C2">
                <w:rPr>
                  <w:rFonts w:eastAsiaTheme="minorEastAsia" w:hint="eastAsia"/>
                  <w:lang w:eastAsia="zh-CN"/>
                </w:rPr>
                <w:t>X</w:t>
              </w:r>
              <w:r w:rsidR="00BA7380" w:rsidRPr="00ED57C2">
                <w:rPr>
                  <w:rFonts w:eastAsiaTheme="minorEastAsia"/>
                  <w:lang w:eastAsia="zh-CN"/>
                </w:rPr>
                <w:t xml:space="preserve">iaomi), </w:t>
              </w:r>
            </w:ins>
            <w:ins w:id="92"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"file:///D:\\Tdoc%20review\\RAN2%23123bis\\word\\R2-2310889-%20Remaining%20MAC%20issues.docx" </w:instrText>
              </w:r>
              <w:r w:rsidR="00BA7380" w:rsidRPr="00ED57C2">
                <w:rPr>
                  <w:rFonts w:eastAsiaTheme="minorEastAsia"/>
                  <w:lang w:eastAsia="zh-CN"/>
                </w:rPr>
                <w:fldChar w:fldCharType="separate"/>
              </w:r>
              <w:r w:rsidR="00BA7380" w:rsidRPr="00ED57C2">
                <w:rPr>
                  <w:rFonts w:eastAsiaTheme="minorEastAsia"/>
                  <w:lang w:eastAsia="zh-CN"/>
                </w:rPr>
                <w:t>R2-2310889</w:t>
              </w:r>
              <w:r w:rsidR="00BA7380" w:rsidRPr="00ED57C2">
                <w:rPr>
                  <w:rFonts w:eastAsiaTheme="minorEastAsia"/>
                  <w:lang w:eastAsia="zh-CN"/>
                </w:rPr>
                <w:fldChar w:fldCharType="end"/>
              </w:r>
            </w:ins>
            <w:ins w:id="93" w:author="Huawei-Yulong" w:date="2023-10-03T15:57:00Z">
              <w:r w:rsidR="00BA7380" w:rsidRPr="00ED57C2">
                <w:rPr>
                  <w:rFonts w:eastAsiaTheme="minorEastAsia"/>
                  <w:lang w:eastAsia="zh-CN"/>
                </w:rPr>
                <w:t xml:space="preserve"> (</w:t>
              </w:r>
              <w:r w:rsidR="00BA7380" w:rsidRPr="00ED57C2">
                <w:rPr>
                  <w:rFonts w:eastAsiaTheme="minorEastAsia" w:hint="eastAsia"/>
                  <w:lang w:eastAsia="zh-CN"/>
                </w:rPr>
                <w:t>E</w:t>
              </w:r>
              <w:r w:rsidR="00BA7380" w:rsidRPr="00ED57C2">
                <w:rPr>
                  <w:rFonts w:eastAsiaTheme="minorEastAsia"/>
                  <w:lang w:eastAsia="zh-CN"/>
                </w:rPr>
                <w:t xml:space="preserve">ricsson), </w:t>
              </w:r>
            </w:ins>
            <w:ins w:id="94" w:author="Huawei-Yulong" w:date="2023-10-03T15:56:00Z">
              <w:r w:rsidR="00BA7380" w:rsidRPr="00ED57C2">
                <w:rPr>
                  <w:rFonts w:eastAsiaTheme="minorEastAsia"/>
                  <w:lang w:eastAsia="zh-CN"/>
                </w:rPr>
                <w:fldChar w:fldCharType="begin"/>
              </w:r>
              <w:r w:rsidR="00BA7380" w:rsidRPr="00ED57C2">
                <w:rPr>
                  <w:rFonts w:eastAsiaTheme="minorEastAsia"/>
                  <w:lang w:eastAsia="zh-CN"/>
                </w:rPr>
                <w:instrText xml:space="preserve"> HYPERLINK "file:///D:\\Tdoc%20review\\RAN2%23123bis\\word\\R2-2311094%20L2%20aspects%20of%20LTM.docx" </w:instrText>
              </w:r>
              <w:r w:rsidR="00BA7380" w:rsidRPr="00ED57C2">
                <w:rPr>
                  <w:rFonts w:eastAsiaTheme="minorEastAsia"/>
                  <w:lang w:eastAsia="zh-CN"/>
                </w:rPr>
                <w:fldChar w:fldCharType="separate"/>
              </w:r>
              <w:r w:rsidR="00BA7380" w:rsidRPr="00ED57C2">
                <w:rPr>
                  <w:rFonts w:eastAsiaTheme="minorEastAsia"/>
                  <w:lang w:eastAsia="zh-CN"/>
                </w:rPr>
                <w:t>R2-2311094</w:t>
              </w:r>
              <w:r w:rsidR="00BA7380" w:rsidRPr="00ED57C2">
                <w:rPr>
                  <w:rFonts w:eastAsiaTheme="minorEastAsia"/>
                  <w:lang w:eastAsia="zh-CN"/>
                </w:rPr>
                <w:fldChar w:fldCharType="end"/>
              </w:r>
            </w:ins>
            <w:ins w:id="95" w:author="Huawei-Yulong" w:date="2023-10-03T15:57:00Z">
              <w:r w:rsidR="00BA7380" w:rsidRPr="00ED57C2">
                <w:rPr>
                  <w:rFonts w:eastAsiaTheme="minorEastAsia"/>
                  <w:lang w:eastAsia="zh-CN"/>
                </w:rPr>
                <w:t xml:space="preserve"> </w:t>
              </w:r>
            </w:ins>
            <w:ins w:id="96" w:author="Huawei-Yulong" w:date="2023-10-03T15:58:00Z">
              <w:r w:rsidR="00BA7380" w:rsidRPr="00ED57C2">
                <w:rPr>
                  <w:rFonts w:eastAsiaTheme="minorEastAsia"/>
                  <w:lang w:eastAsia="zh-CN"/>
                </w:rPr>
                <w:t>(Qualcomm)</w:t>
              </w:r>
            </w:ins>
          </w:p>
        </w:tc>
      </w:tr>
      <w:tr w:rsidR="00082656" w14:paraId="6A995A90" w14:textId="77777777" w:rsidTr="00482CC9">
        <w:tc>
          <w:tcPr>
            <w:tcW w:w="1505" w:type="dxa"/>
            <w:vMerge/>
          </w:tcPr>
          <w:p w14:paraId="28C0A5A1" w14:textId="77777777" w:rsidR="00082656" w:rsidRDefault="00082656" w:rsidP="006A539B">
            <w:pPr>
              <w:rPr>
                <w:rFonts w:eastAsiaTheme="minorEastAsia"/>
                <w:lang w:eastAsia="zh-CN"/>
              </w:rPr>
            </w:pPr>
          </w:p>
        </w:tc>
        <w:tc>
          <w:tcPr>
            <w:tcW w:w="3593" w:type="dxa"/>
          </w:tcPr>
          <w:p w14:paraId="019ED228" w14:textId="36D56F69" w:rsidR="00082656" w:rsidRDefault="00082656" w:rsidP="00B566B8">
            <w:pPr>
              <w:rPr>
                <w:rFonts w:eastAsiaTheme="minorEastAsia"/>
                <w:lang w:eastAsia="zh-CN"/>
              </w:rPr>
            </w:pPr>
            <w:r>
              <w:rPr>
                <w:rFonts w:eastAsiaTheme="minorEastAsia" w:hint="eastAsia"/>
                <w:lang w:eastAsia="zh-CN"/>
              </w:rPr>
              <w:t>F</w:t>
            </w:r>
            <w:r>
              <w:rPr>
                <w:rFonts w:eastAsiaTheme="minorEastAsia"/>
                <w:lang w:eastAsia="zh-CN"/>
              </w:rPr>
              <w:t xml:space="preserve">FS </w:t>
            </w:r>
            <w:r w:rsidRPr="00B566B8">
              <w:rPr>
                <w:rFonts w:eastAsiaTheme="minorEastAsia"/>
                <w:lang w:eastAsia="zh-CN"/>
              </w:rPr>
              <w:t>CF</w:t>
            </w:r>
            <w:r>
              <w:rPr>
                <w:rFonts w:eastAsiaTheme="minorEastAsia"/>
                <w:lang w:eastAsia="zh-CN"/>
              </w:rPr>
              <w:t>RA resource related information in LTM MAC CE is supported in inter-DU.</w:t>
            </w:r>
          </w:p>
        </w:tc>
        <w:tc>
          <w:tcPr>
            <w:tcW w:w="4247" w:type="dxa"/>
          </w:tcPr>
          <w:p w14:paraId="44F0F2A4" w14:textId="42D3B079" w:rsidR="00082656" w:rsidRDefault="00912FF5" w:rsidP="0048428D">
            <w:pPr>
              <w:rPr>
                <w:rFonts w:eastAsiaTheme="minorEastAsia"/>
                <w:lang w:eastAsia="zh-CN"/>
              </w:rPr>
            </w:pPr>
            <w:r w:rsidRPr="00195376">
              <w:rPr>
                <w:rFonts w:eastAsiaTheme="minorEastAsia"/>
                <w:b/>
                <w:highlight w:val="yellow"/>
                <w:lang w:eastAsia="zh-CN"/>
              </w:rPr>
              <w:t>Propo</w:t>
            </w:r>
            <w:r w:rsidRPr="00912FF5">
              <w:rPr>
                <w:rFonts w:eastAsiaTheme="minorEastAsia"/>
                <w:b/>
                <w:highlight w:val="yellow"/>
                <w:lang w:eastAsia="zh-CN"/>
              </w:rPr>
              <w:t>sal 10</w:t>
            </w:r>
            <w:r w:rsidRPr="00195376">
              <w:rPr>
                <w:rFonts w:eastAsiaTheme="minorEastAsia"/>
                <w:b/>
                <w:lang w:eastAsia="zh-CN"/>
              </w:rPr>
              <w:t>:</w:t>
            </w:r>
            <w:r>
              <w:rPr>
                <w:rFonts w:eastAsiaTheme="minorEastAsia"/>
                <w:b/>
                <w:lang w:eastAsia="zh-CN"/>
              </w:rPr>
              <w:t xml:space="preserve"> </w:t>
            </w:r>
            <w:r w:rsidRPr="00912FF5">
              <w:rPr>
                <w:rFonts w:eastAsiaTheme="minorEastAsia"/>
                <w:b/>
                <w:lang w:eastAsia="zh-CN"/>
              </w:rPr>
              <w:t>CFRA resource related information in LTM MAC CE</w:t>
            </w:r>
            <w:r w:rsidRPr="00912FF5">
              <w:rPr>
                <w:rFonts w:eastAsiaTheme="minorEastAsia" w:hint="eastAsia"/>
                <w:b/>
                <w:lang w:eastAsia="zh-CN"/>
              </w:rPr>
              <w:t xml:space="preserve"> </w:t>
            </w:r>
            <w:r w:rsidR="00F138C0">
              <w:rPr>
                <w:rFonts w:eastAsiaTheme="minorEastAsia"/>
                <w:b/>
                <w:lang w:eastAsia="zh-CN"/>
              </w:rPr>
              <w:t>is l</w:t>
            </w:r>
            <w:r w:rsidR="00AC448C" w:rsidRPr="00912FF5">
              <w:rPr>
                <w:rFonts w:eastAsiaTheme="minorEastAsia"/>
                <w:b/>
                <w:lang w:eastAsia="zh-CN"/>
              </w:rPr>
              <w:t>imit</w:t>
            </w:r>
            <w:r w:rsidR="00F138C0">
              <w:rPr>
                <w:rFonts w:eastAsiaTheme="minorEastAsia"/>
                <w:b/>
                <w:lang w:eastAsia="zh-CN"/>
              </w:rPr>
              <w:t>ed</w:t>
            </w:r>
            <w:r w:rsidR="00AC448C" w:rsidRPr="00912FF5">
              <w:rPr>
                <w:rFonts w:eastAsiaTheme="minorEastAsia"/>
                <w:b/>
                <w:lang w:eastAsia="zh-CN"/>
              </w:rPr>
              <w:t xml:space="preserve"> to only intra-DU</w:t>
            </w:r>
            <w:r w:rsidR="0048428D">
              <w:rPr>
                <w:rFonts w:eastAsiaTheme="minorEastAsia"/>
                <w:b/>
                <w:lang w:eastAsia="zh-CN"/>
              </w:rPr>
              <w:t xml:space="preserve"> </w:t>
            </w:r>
            <w:r w:rsidR="00AC448C" w:rsidRPr="00912FF5">
              <w:rPr>
                <w:rFonts w:eastAsiaTheme="minorEastAsia"/>
                <w:b/>
                <w:lang w:eastAsia="zh-CN"/>
              </w:rPr>
              <w:t>case.</w:t>
            </w:r>
          </w:p>
        </w:tc>
      </w:tr>
      <w:tr w:rsidR="005F4943" w14:paraId="2D60F872" w14:textId="77777777" w:rsidTr="00482CC9">
        <w:tc>
          <w:tcPr>
            <w:tcW w:w="1505" w:type="dxa"/>
            <w:vMerge w:val="restart"/>
          </w:tcPr>
          <w:p w14:paraId="2081C36C" w14:textId="5163BED4" w:rsidR="005F4943" w:rsidRDefault="005F4943" w:rsidP="006A539B">
            <w:pPr>
              <w:rPr>
                <w:rFonts w:eastAsiaTheme="minorEastAsia"/>
                <w:lang w:eastAsia="zh-CN"/>
              </w:rPr>
            </w:pPr>
            <w:r>
              <w:rPr>
                <w:rFonts w:eastAsiaTheme="minorEastAsia" w:hint="eastAsia"/>
                <w:lang w:eastAsia="zh-CN"/>
              </w:rPr>
              <w:t>T</w:t>
            </w:r>
            <w:r>
              <w:rPr>
                <w:rFonts w:eastAsiaTheme="minorEastAsia"/>
                <w:lang w:eastAsia="zh-CN"/>
              </w:rPr>
              <w:t>A value/indication</w:t>
            </w:r>
          </w:p>
        </w:tc>
        <w:tc>
          <w:tcPr>
            <w:tcW w:w="3593" w:type="dxa"/>
          </w:tcPr>
          <w:p w14:paraId="7CE68BF2" w14:textId="113A918B" w:rsidR="005F4943" w:rsidRDefault="005F4943" w:rsidP="006A539B">
            <w:pPr>
              <w:rPr>
                <w:rFonts w:eastAsiaTheme="minorEastAsia"/>
                <w:lang w:eastAsia="zh-CN"/>
              </w:rPr>
            </w:pPr>
            <w:r>
              <w:rPr>
                <w:rFonts w:eastAsiaTheme="minorEastAsia"/>
                <w:lang w:eastAsia="zh-CN"/>
              </w:rPr>
              <w:t>“</w:t>
            </w:r>
            <w:r w:rsidRPr="00B566B8">
              <w:rPr>
                <w:rFonts w:eastAsiaTheme="minorEastAsia"/>
                <w:i/>
                <w:lang w:eastAsia="zh-CN"/>
              </w:rPr>
              <w:t>When the UE shall apply the same TA value as the source (already agreed) FFS how the UE knows this. ”</w:t>
            </w:r>
          </w:p>
          <w:p w14:paraId="2D32B9F0" w14:textId="02813F15" w:rsidR="005F4943" w:rsidRDefault="005F4943" w:rsidP="00445522">
            <w:pPr>
              <w:rPr>
                <w:rFonts w:eastAsiaTheme="minorEastAsia"/>
                <w:lang w:eastAsia="zh-CN"/>
              </w:rPr>
            </w:pPr>
            <w:r>
              <w:rPr>
                <w:rFonts w:eastAsiaTheme="minorEastAsia" w:hint="eastAsia"/>
                <w:lang w:eastAsia="zh-CN"/>
              </w:rPr>
              <w:t>F</w:t>
            </w:r>
            <w:r>
              <w:rPr>
                <w:rFonts w:eastAsiaTheme="minorEastAsia"/>
                <w:lang w:eastAsia="zh-CN"/>
              </w:rPr>
              <w:t>FS on whether and how is the UE</w:t>
            </w:r>
            <w:r w:rsidRPr="00B566B8">
              <w:rPr>
                <w:rFonts w:eastAsiaTheme="minorEastAsia"/>
                <w:lang w:eastAsia="zh-CN"/>
              </w:rPr>
              <w:t xml:space="preserve"> aware of the “same TA value as the source”</w:t>
            </w:r>
            <w:r>
              <w:rPr>
                <w:rFonts w:eastAsiaTheme="minorEastAsia"/>
                <w:lang w:eastAsia="zh-CN"/>
              </w:rPr>
              <w:t xml:space="preserve"> case?</w:t>
            </w:r>
          </w:p>
        </w:tc>
        <w:tc>
          <w:tcPr>
            <w:tcW w:w="4247" w:type="dxa"/>
          </w:tcPr>
          <w:p w14:paraId="153971F0" w14:textId="620CF03A" w:rsidR="00AC448C" w:rsidRPr="008D4BAE" w:rsidRDefault="007C369B" w:rsidP="005858E4">
            <w:pPr>
              <w:spacing w:after="0"/>
              <w:rPr>
                <w:rFonts w:eastAsiaTheme="minorEastAsia"/>
                <w:b/>
                <w:lang w:eastAsia="zh-CN"/>
              </w:rPr>
            </w:pPr>
            <w:r w:rsidRPr="008D4BAE">
              <w:rPr>
                <w:rFonts w:eastAsiaTheme="minorEastAsia"/>
                <w:b/>
                <w:highlight w:val="yellow"/>
                <w:lang w:eastAsia="zh-CN"/>
              </w:rPr>
              <w:t>Proposal</w:t>
            </w:r>
            <w:r w:rsidR="008D4BAE" w:rsidRPr="008D4BAE">
              <w:rPr>
                <w:rFonts w:eastAsiaTheme="minorEastAsia"/>
                <w:b/>
                <w:highlight w:val="yellow"/>
                <w:lang w:eastAsia="zh-CN"/>
              </w:rPr>
              <w:t xml:space="preserve"> 11</w:t>
            </w:r>
            <w:r w:rsidRPr="008D4BAE">
              <w:rPr>
                <w:rFonts w:eastAsiaTheme="minorEastAsia"/>
                <w:b/>
                <w:lang w:eastAsia="zh-CN"/>
              </w:rPr>
              <w:t xml:space="preserve">: As for providing the TA for </w:t>
            </w:r>
            <w:r w:rsidR="008D4BAE" w:rsidRPr="008D4BAE">
              <w:rPr>
                <w:rFonts w:eastAsiaTheme="minorEastAsia"/>
                <w:b/>
                <w:lang w:eastAsia="zh-CN"/>
              </w:rPr>
              <w:t>“</w:t>
            </w:r>
            <w:r w:rsidRPr="008D4BAE">
              <w:rPr>
                <w:rFonts w:eastAsiaTheme="minorEastAsia"/>
                <w:b/>
                <w:lang w:eastAsia="zh-CN"/>
              </w:rPr>
              <w:t>sa</w:t>
            </w:r>
            <w:r w:rsidR="008D4BAE" w:rsidRPr="008D4BAE">
              <w:rPr>
                <w:rFonts w:eastAsiaTheme="minorEastAsia"/>
                <w:b/>
                <w:lang w:eastAsia="zh-CN"/>
              </w:rPr>
              <w:t>m</w:t>
            </w:r>
            <w:r w:rsidRPr="008D4BAE">
              <w:rPr>
                <w:rFonts w:eastAsiaTheme="minorEastAsia"/>
                <w:b/>
                <w:lang w:eastAsia="zh-CN"/>
              </w:rPr>
              <w:t>e TA value as source</w:t>
            </w:r>
            <w:r w:rsidR="008D4BAE" w:rsidRPr="008D4BAE">
              <w:rPr>
                <w:rFonts w:eastAsiaTheme="minorEastAsia"/>
                <w:b/>
                <w:lang w:eastAsia="zh-CN"/>
              </w:rPr>
              <w:t>”</w:t>
            </w:r>
            <w:r w:rsidRPr="008D4BAE">
              <w:rPr>
                <w:rFonts w:eastAsiaTheme="minorEastAsia"/>
                <w:b/>
                <w:lang w:eastAsia="zh-CN"/>
              </w:rPr>
              <w:t xml:space="preserve"> case, </w:t>
            </w:r>
            <w:r w:rsidR="008D4BAE" w:rsidRPr="008D4BAE">
              <w:rPr>
                <w:rFonts w:eastAsiaTheme="minorEastAsia"/>
                <w:b/>
                <w:lang w:eastAsia="zh-CN"/>
              </w:rPr>
              <w:t>RAN2 to select either option:</w:t>
            </w:r>
          </w:p>
          <w:p w14:paraId="1BE6AAEF" w14:textId="70208E03" w:rsidR="005F4943" w:rsidRPr="008D4BAE" w:rsidRDefault="008D4BAE" w:rsidP="00AC448C">
            <w:pPr>
              <w:pStyle w:val="af9"/>
              <w:numPr>
                <w:ilvl w:val="0"/>
                <w:numId w:val="20"/>
              </w:numPr>
              <w:rPr>
                <w:rFonts w:eastAsiaTheme="minorEastAsia"/>
                <w:b/>
                <w:lang w:eastAsia="zh-CN"/>
              </w:rPr>
            </w:pPr>
            <w:r w:rsidRPr="008D4BAE">
              <w:rPr>
                <w:rFonts w:eastAsiaTheme="minorEastAsia"/>
                <w:b/>
                <w:lang w:eastAsia="zh-CN"/>
              </w:rPr>
              <w:t xml:space="preserve">Option 1: </w:t>
            </w:r>
            <w:r w:rsidR="00AC448C" w:rsidRPr="008D4BAE">
              <w:rPr>
                <w:rFonts w:eastAsiaTheme="minorEastAsia"/>
                <w:b/>
                <w:lang w:eastAsia="zh-CN"/>
              </w:rPr>
              <w:t>Implicit way by</w:t>
            </w:r>
            <w:ins w:id="97" w:author="Huawei-Yulong" w:date="2023-10-03T16:00:00Z">
              <w:r w:rsidR="00CF0F55">
                <w:rPr>
                  <w:rFonts w:eastAsiaTheme="minorEastAsia"/>
                  <w:b/>
                  <w:lang w:eastAsia="zh-CN"/>
                </w:rPr>
                <w:t xml:space="preserve"> directly</w:t>
              </w:r>
            </w:ins>
            <w:r w:rsidR="00AC448C" w:rsidRPr="008D4BAE">
              <w:rPr>
                <w:rFonts w:eastAsiaTheme="minorEastAsia"/>
                <w:b/>
                <w:lang w:eastAsia="zh-CN"/>
              </w:rPr>
              <w:t xml:space="preserve"> providing the </w:t>
            </w:r>
            <w:r w:rsidR="00AC448C" w:rsidRPr="008D4BAE">
              <w:rPr>
                <w:rFonts w:eastAsiaTheme="minorEastAsia" w:hint="eastAsia"/>
                <w:b/>
                <w:lang w:eastAsia="zh-CN"/>
              </w:rPr>
              <w:t>T</w:t>
            </w:r>
            <w:r w:rsidR="00AC448C" w:rsidRPr="008D4BAE">
              <w:rPr>
                <w:rFonts w:eastAsiaTheme="minorEastAsia"/>
                <w:b/>
                <w:lang w:eastAsia="zh-CN"/>
              </w:rPr>
              <w:t>A value;</w:t>
            </w:r>
          </w:p>
          <w:p w14:paraId="3F2D1970" w14:textId="77777777" w:rsidR="00CF0F55" w:rsidRPr="001C5A81" w:rsidRDefault="008D4BAE" w:rsidP="00ED57C2">
            <w:pPr>
              <w:pStyle w:val="af9"/>
              <w:numPr>
                <w:ilvl w:val="0"/>
                <w:numId w:val="20"/>
              </w:numPr>
              <w:rPr>
                <w:rFonts w:eastAsiaTheme="minorEastAsia"/>
                <w:lang w:eastAsia="zh-CN"/>
              </w:rPr>
            </w:pPr>
            <w:r w:rsidRPr="008D4BAE">
              <w:rPr>
                <w:rFonts w:eastAsiaTheme="minorEastAsia"/>
                <w:b/>
                <w:lang w:eastAsia="zh-CN"/>
              </w:rPr>
              <w:t xml:space="preserve">Option 2: </w:t>
            </w:r>
            <w:r w:rsidR="00AC448C" w:rsidRPr="008D4BAE">
              <w:rPr>
                <w:rFonts w:eastAsiaTheme="minorEastAsia"/>
                <w:b/>
                <w:lang w:eastAsia="zh-CN"/>
              </w:rPr>
              <w:t xml:space="preserve">Explicit </w:t>
            </w:r>
            <w:del w:id="98" w:author="Huawei-Yulong" w:date="2023-10-03T16:00:00Z">
              <w:r w:rsidR="00AC448C" w:rsidRPr="008D4BAE" w:rsidDel="00CF0F55">
                <w:rPr>
                  <w:rFonts w:eastAsiaTheme="minorEastAsia"/>
                  <w:b/>
                  <w:lang w:eastAsia="zh-CN"/>
                </w:rPr>
                <w:delText xml:space="preserve">1bit </w:delText>
              </w:r>
            </w:del>
            <w:r w:rsidR="00AC448C" w:rsidRPr="008D4BAE">
              <w:rPr>
                <w:rFonts w:eastAsiaTheme="minorEastAsia"/>
                <w:b/>
                <w:lang w:eastAsia="zh-CN"/>
              </w:rPr>
              <w:t>flag</w:t>
            </w:r>
            <w:ins w:id="99" w:author="Huawei-Yulong" w:date="2023-10-03T15:59:00Z">
              <w:r w:rsidR="00CF0F55">
                <w:rPr>
                  <w:rFonts w:eastAsiaTheme="minorEastAsia"/>
                  <w:b/>
                  <w:lang w:eastAsia="zh-CN"/>
                </w:rPr>
                <w:t xml:space="preserve"> (FFS 1 bit or TAG ID or </w:t>
              </w:r>
            </w:ins>
            <w:ins w:id="100" w:author="Huawei-Yulong" w:date="2023-10-03T16:00:00Z">
              <w:r w:rsidR="00CF0F55">
                <w:rPr>
                  <w:rFonts w:eastAsiaTheme="minorEastAsia"/>
                  <w:b/>
                  <w:lang w:eastAsia="zh-CN"/>
                </w:rPr>
                <w:t>specific code-point of TA value</w:t>
              </w:r>
            </w:ins>
            <w:ins w:id="101" w:author="Huawei-Yulong" w:date="2023-10-03T15:59:00Z">
              <w:r w:rsidR="00CF0F55">
                <w:rPr>
                  <w:rFonts w:eastAsiaTheme="minorEastAsia"/>
                  <w:b/>
                  <w:lang w:eastAsia="zh-CN"/>
                </w:rPr>
                <w:t>)</w:t>
              </w:r>
            </w:ins>
            <w:r w:rsidRPr="008D4BAE">
              <w:rPr>
                <w:rFonts w:eastAsiaTheme="minorEastAsia"/>
                <w:b/>
                <w:lang w:eastAsia="zh-CN"/>
              </w:rPr>
              <w:t>.</w:t>
            </w:r>
          </w:p>
          <w:p w14:paraId="0E13EC68" w14:textId="08B672FE" w:rsidR="001C5A81" w:rsidRPr="001C5A81" w:rsidRDefault="001C5A81" w:rsidP="00A4004F">
            <w:pPr>
              <w:rPr>
                <w:rFonts w:eastAsiaTheme="minorEastAsia"/>
                <w:lang w:eastAsia="zh-CN"/>
              </w:rPr>
            </w:pPr>
            <w:ins w:id="102" w:author="Huawei-Yulong" w:date="2023-10-03T16:28:00Z">
              <w:r>
                <w:rPr>
                  <w:rFonts w:eastAsiaTheme="minorEastAsia"/>
                  <w:lang w:eastAsia="zh-CN"/>
                </w:rPr>
                <w:t>The update is m</w:t>
              </w:r>
            </w:ins>
            <w:ins w:id="103" w:author="Huawei-Yulong" w:date="2023-10-03T16:29:00Z">
              <w:r>
                <w:rPr>
                  <w:rFonts w:eastAsiaTheme="minorEastAsia"/>
                  <w:lang w:eastAsia="zh-CN"/>
                </w:rPr>
                <w:t>ade based on the Tdoc:</w:t>
              </w:r>
            </w:ins>
            <w:ins w:id="104" w:author="Huawei-Yulong" w:date="2023-10-03T16:30:00Z">
              <w:r w:rsidRPr="001C5A81">
                <w:rPr>
                  <w:rFonts w:eastAsiaTheme="minorEastAsia"/>
                  <w:lang w:eastAsia="zh-CN"/>
                </w:rPr>
                <w:t xml:space="preserve"> R2-2309546</w:t>
              </w:r>
              <w:r w:rsidR="00A4004F">
                <w:rPr>
                  <w:rFonts w:eastAsiaTheme="minorEastAsia"/>
                  <w:lang w:eastAsia="zh-CN"/>
                </w:rPr>
                <w:t xml:space="preserve"> (</w:t>
              </w:r>
              <w:r w:rsidR="00A4004F" w:rsidRPr="001C5A81">
                <w:rPr>
                  <w:rFonts w:eastAsiaTheme="minorEastAsia"/>
                  <w:lang w:eastAsia="zh-CN"/>
                </w:rPr>
                <w:t>CATT</w:t>
              </w:r>
              <w:r w:rsidR="00A4004F">
                <w:rPr>
                  <w:rFonts w:eastAsiaTheme="minorEastAsia"/>
                  <w:lang w:eastAsia="zh-CN"/>
                </w:rPr>
                <w:t xml:space="preserve">),  </w:t>
              </w:r>
              <w:r w:rsidR="00A4004F" w:rsidRPr="001C5A81">
                <w:rPr>
                  <w:rFonts w:eastAsiaTheme="minorEastAsia"/>
                  <w:lang w:eastAsia="zh-CN"/>
                </w:rPr>
                <w:t>R2-2309721</w:t>
              </w:r>
              <w:r w:rsidR="00A4004F">
                <w:rPr>
                  <w:rFonts w:eastAsiaTheme="minorEastAsia"/>
                  <w:lang w:eastAsia="zh-CN"/>
                </w:rPr>
                <w:t xml:space="preserve"> (v</w:t>
              </w:r>
              <w:r w:rsidRPr="001C5A81">
                <w:rPr>
                  <w:rFonts w:eastAsiaTheme="minorEastAsia"/>
                  <w:lang w:eastAsia="zh-CN"/>
                </w:rPr>
                <w:t>ivo</w:t>
              </w:r>
              <w:r w:rsidR="00A4004F">
                <w:rPr>
                  <w:rFonts w:eastAsiaTheme="minorEastAsia"/>
                  <w:lang w:eastAsia="zh-CN"/>
                </w:rPr>
                <w:t xml:space="preserve">), </w:t>
              </w:r>
              <w:r w:rsidRPr="001C5A81">
                <w:rPr>
                  <w:rFonts w:eastAsiaTheme="minorEastAsia"/>
                  <w:lang w:eastAsia="zh-CN"/>
                </w:rPr>
                <w:t>R2-2310338</w:t>
              </w:r>
            </w:ins>
            <w:ins w:id="105" w:author="Huawei-Yulong" w:date="2023-10-03T16:31:00Z">
              <w:r w:rsidR="00A4004F">
                <w:rPr>
                  <w:rFonts w:eastAsiaTheme="minorEastAsia"/>
                  <w:lang w:eastAsia="zh-CN"/>
                </w:rPr>
                <w:t xml:space="preserve"> (</w:t>
              </w:r>
              <w:r w:rsidR="00A4004F" w:rsidRPr="001C5A81">
                <w:rPr>
                  <w:rFonts w:eastAsiaTheme="minorEastAsia"/>
                  <w:lang w:eastAsia="zh-CN"/>
                </w:rPr>
                <w:t>Apple</w:t>
              </w:r>
              <w:r w:rsidR="00A4004F">
                <w:rPr>
                  <w:rFonts w:eastAsiaTheme="minorEastAsia"/>
                  <w:lang w:eastAsia="zh-CN"/>
                </w:rPr>
                <w:t xml:space="preserve">), </w:t>
              </w:r>
            </w:ins>
            <w:ins w:id="106" w:author="Huawei-Yulong" w:date="2023-10-03T16:30:00Z">
              <w:r w:rsidRPr="001C5A81">
                <w:rPr>
                  <w:rFonts w:eastAsiaTheme="minorEastAsia"/>
                  <w:lang w:eastAsia="zh-CN"/>
                </w:rPr>
                <w:t>R2-2310373</w:t>
              </w:r>
            </w:ins>
            <w:ins w:id="107" w:author="Huawei-Yulong" w:date="2023-10-03T16:31:00Z">
              <w:r w:rsidR="00A4004F">
                <w:rPr>
                  <w:rFonts w:eastAsiaTheme="minorEastAsia"/>
                  <w:lang w:eastAsia="zh-CN"/>
                </w:rPr>
                <w:t xml:space="preserve"> (</w:t>
              </w:r>
              <w:r w:rsidR="00A4004F" w:rsidRPr="001C5A81">
                <w:rPr>
                  <w:rFonts w:eastAsiaTheme="minorEastAsia"/>
                  <w:lang w:eastAsia="zh-CN"/>
                </w:rPr>
                <w:t>OPPO</w:t>
              </w:r>
              <w:r w:rsidR="00A4004F">
                <w:rPr>
                  <w:rFonts w:eastAsiaTheme="minorEastAsia"/>
                  <w:lang w:eastAsia="zh-CN"/>
                </w:rPr>
                <w:t xml:space="preserve">), </w:t>
              </w:r>
            </w:ins>
            <w:ins w:id="108" w:author="Huawei-Yulong" w:date="2023-10-03T16:30:00Z">
              <w:r w:rsidRPr="001C5A81">
                <w:rPr>
                  <w:rFonts w:eastAsiaTheme="minorEastAsia"/>
                  <w:lang w:eastAsia="zh-CN"/>
                </w:rPr>
                <w:t>R2-2310392</w:t>
              </w:r>
            </w:ins>
            <w:ins w:id="109" w:author="Huawei-Yulong" w:date="2023-10-03T16:31:00Z">
              <w:r w:rsidR="00A4004F">
                <w:rPr>
                  <w:rFonts w:eastAsiaTheme="minorEastAsia"/>
                  <w:lang w:eastAsia="zh-CN"/>
                </w:rPr>
                <w:t xml:space="preserve"> (</w:t>
              </w:r>
              <w:r w:rsidR="00A4004F" w:rsidRPr="001C5A81">
                <w:rPr>
                  <w:rFonts w:eastAsiaTheme="minorEastAsia"/>
                  <w:lang w:eastAsia="zh-CN"/>
                </w:rPr>
                <w:t>MTK</w:t>
              </w:r>
              <w:r w:rsidR="00A4004F">
                <w:rPr>
                  <w:rFonts w:eastAsiaTheme="minorEastAsia"/>
                  <w:lang w:eastAsia="zh-CN"/>
                </w:rPr>
                <w:t xml:space="preserve">), </w:t>
              </w:r>
              <w:r w:rsidR="00A4004F" w:rsidRPr="001C5A81">
                <w:rPr>
                  <w:rFonts w:eastAsiaTheme="minorEastAsia"/>
                  <w:lang w:eastAsia="zh-CN"/>
                </w:rPr>
                <w:t>R2-2310580</w:t>
              </w:r>
              <w:r w:rsidR="00A4004F">
                <w:rPr>
                  <w:rFonts w:eastAsiaTheme="minorEastAsia"/>
                  <w:lang w:eastAsia="zh-CN"/>
                </w:rPr>
                <w:t>(</w:t>
              </w:r>
            </w:ins>
            <w:ins w:id="110" w:author="Huawei-Yulong" w:date="2023-10-03T16:30:00Z">
              <w:r w:rsidRPr="001C5A81">
                <w:rPr>
                  <w:rFonts w:eastAsiaTheme="minorEastAsia"/>
                  <w:lang w:eastAsia="zh-CN"/>
                </w:rPr>
                <w:t>Xiaomi</w:t>
              </w:r>
            </w:ins>
            <w:ins w:id="111" w:author="Huawei-Yulong" w:date="2023-10-03T16:31:00Z">
              <w:r w:rsidR="00A4004F">
                <w:rPr>
                  <w:rFonts w:eastAsiaTheme="minorEastAsia"/>
                  <w:lang w:eastAsia="zh-CN"/>
                </w:rPr>
                <w:t>),</w:t>
              </w:r>
            </w:ins>
            <w:ins w:id="112" w:author="Huawei-Yulong" w:date="2023-10-03T16:30:00Z">
              <w:r w:rsidRPr="001C5A81">
                <w:rPr>
                  <w:rFonts w:eastAsiaTheme="minorEastAsia"/>
                  <w:lang w:eastAsia="zh-CN"/>
                </w:rPr>
                <w:t xml:space="preserve"> R2-2310889</w:t>
              </w:r>
            </w:ins>
            <w:ins w:id="113" w:author="Huawei-Yulong" w:date="2023-10-03T16:31:00Z">
              <w:r w:rsidR="00A4004F">
                <w:rPr>
                  <w:rFonts w:eastAsiaTheme="minorEastAsia"/>
                  <w:lang w:eastAsia="zh-CN"/>
                </w:rPr>
                <w:t>(</w:t>
              </w:r>
              <w:r w:rsidR="00A4004F" w:rsidRPr="001C5A81">
                <w:rPr>
                  <w:rFonts w:eastAsiaTheme="minorEastAsia"/>
                  <w:lang w:eastAsia="zh-CN"/>
                </w:rPr>
                <w:t>Ericsson</w:t>
              </w:r>
              <w:r w:rsidR="00A4004F">
                <w:rPr>
                  <w:rFonts w:eastAsiaTheme="minorEastAsia"/>
                  <w:lang w:eastAsia="zh-CN"/>
                </w:rPr>
                <w:t xml:space="preserve">),  </w:t>
              </w:r>
            </w:ins>
            <w:ins w:id="114" w:author="Huawei-Yulong" w:date="2023-10-03T16:30:00Z">
              <w:r w:rsidRPr="001C5A81">
                <w:rPr>
                  <w:rFonts w:eastAsiaTheme="minorEastAsia"/>
                  <w:lang w:eastAsia="zh-CN"/>
                </w:rPr>
                <w:t>R2-2310804</w:t>
              </w:r>
            </w:ins>
            <w:ins w:id="115" w:author="Huawei-Yulong" w:date="2023-10-03T16:31:00Z">
              <w:r w:rsidR="00A4004F">
                <w:rPr>
                  <w:rFonts w:eastAsiaTheme="minorEastAsia"/>
                  <w:lang w:eastAsia="zh-CN"/>
                </w:rPr>
                <w:t xml:space="preserve"> (</w:t>
              </w:r>
            </w:ins>
            <w:ins w:id="116" w:author="Huawei-Yulong" w:date="2023-10-03T16:32:00Z">
              <w:r w:rsidR="00A4004F" w:rsidRPr="00A4004F">
                <w:rPr>
                  <w:rFonts w:eastAsiaTheme="minorEastAsia"/>
                  <w:lang w:eastAsia="zh-CN"/>
                </w:rPr>
                <w:t>InterDigital</w:t>
              </w:r>
            </w:ins>
            <w:ins w:id="117" w:author="Huawei-Yulong" w:date="2023-10-03T16:31:00Z">
              <w:r w:rsidR="00A4004F">
                <w:rPr>
                  <w:rFonts w:eastAsiaTheme="minorEastAsia"/>
                  <w:lang w:eastAsia="zh-CN"/>
                </w:rPr>
                <w:t xml:space="preserve">), </w:t>
              </w:r>
            </w:ins>
            <w:ins w:id="118" w:author="Huawei-Yulong" w:date="2023-10-03T16:30:00Z">
              <w:r w:rsidRPr="001C5A81">
                <w:rPr>
                  <w:rFonts w:eastAsiaTheme="minorEastAsia"/>
                  <w:lang w:eastAsia="zh-CN"/>
                </w:rPr>
                <w:t>R2-2311094</w:t>
              </w:r>
            </w:ins>
            <w:ins w:id="119" w:author="Huawei-Yulong" w:date="2023-10-03T16:31:00Z">
              <w:r w:rsidR="00A4004F">
                <w:rPr>
                  <w:rFonts w:eastAsiaTheme="minorEastAsia"/>
                  <w:lang w:eastAsia="zh-CN"/>
                </w:rPr>
                <w:t xml:space="preserve"> (</w:t>
              </w:r>
              <w:r w:rsidR="00A4004F" w:rsidRPr="00ED57C2">
                <w:rPr>
                  <w:rFonts w:eastAsiaTheme="minorEastAsia"/>
                  <w:lang w:eastAsia="zh-CN"/>
                </w:rPr>
                <w:t>Qualcomm</w:t>
              </w:r>
              <w:r w:rsidR="00A4004F">
                <w:rPr>
                  <w:rFonts w:eastAsiaTheme="minorEastAsia"/>
                  <w:lang w:eastAsia="zh-CN"/>
                </w:rPr>
                <w:t>)</w:t>
              </w:r>
            </w:ins>
          </w:p>
        </w:tc>
      </w:tr>
      <w:tr w:rsidR="005F4943" w14:paraId="1BD79F3E" w14:textId="77777777" w:rsidTr="00482CC9">
        <w:tc>
          <w:tcPr>
            <w:tcW w:w="1505" w:type="dxa"/>
            <w:vMerge/>
          </w:tcPr>
          <w:p w14:paraId="5E0D390B" w14:textId="77777777" w:rsidR="005F4943" w:rsidRDefault="005F4943" w:rsidP="006A539B">
            <w:pPr>
              <w:rPr>
                <w:rFonts w:eastAsiaTheme="minorEastAsia"/>
                <w:lang w:eastAsia="zh-CN"/>
              </w:rPr>
            </w:pPr>
          </w:p>
        </w:tc>
        <w:tc>
          <w:tcPr>
            <w:tcW w:w="3593" w:type="dxa"/>
          </w:tcPr>
          <w:p w14:paraId="3C525162" w14:textId="09D5CBBD" w:rsidR="005F4943" w:rsidRPr="005F4943" w:rsidRDefault="005F4943" w:rsidP="006A539B">
            <w:pPr>
              <w:rPr>
                <w:rFonts w:eastAsiaTheme="minorEastAsia"/>
                <w:lang w:eastAsia="zh-CN"/>
              </w:rPr>
            </w:pPr>
            <w:r w:rsidRPr="005F4943">
              <w:rPr>
                <w:rFonts w:eastAsiaTheme="minorEastAsia"/>
                <w:lang w:eastAsia="zh-CN"/>
              </w:rPr>
              <w:t>The presence of TA value field, by considering the “same as source” and “UE based TA measurement” cases.</w:t>
            </w:r>
          </w:p>
        </w:tc>
        <w:tc>
          <w:tcPr>
            <w:tcW w:w="4247" w:type="dxa"/>
          </w:tcPr>
          <w:p w14:paraId="3D08F624" w14:textId="49991F2F" w:rsidR="005F4943" w:rsidRDefault="00E056C1" w:rsidP="006A539B">
            <w:pPr>
              <w:rPr>
                <w:rFonts w:eastAsiaTheme="minorEastAsia"/>
                <w:lang w:eastAsia="zh-CN"/>
              </w:rPr>
            </w:pPr>
            <w:r>
              <w:rPr>
                <w:rFonts w:eastAsiaTheme="minorEastAsia" w:hint="eastAsia"/>
                <w:lang w:eastAsia="zh-CN"/>
              </w:rPr>
              <w:t>T</w:t>
            </w:r>
            <w:r>
              <w:rPr>
                <w:rFonts w:eastAsiaTheme="minorEastAsia"/>
                <w:lang w:eastAsia="zh-CN"/>
              </w:rPr>
              <w:t>BD</w:t>
            </w:r>
            <w:r w:rsidR="0020496A">
              <w:rPr>
                <w:rFonts w:eastAsiaTheme="minorEastAsia"/>
                <w:lang w:eastAsia="zh-CN"/>
              </w:rPr>
              <w:t>, after RAN2 concludes other issues.</w:t>
            </w:r>
          </w:p>
        </w:tc>
      </w:tr>
      <w:tr w:rsidR="00043CFD" w14:paraId="712FC950" w14:textId="77777777" w:rsidTr="00482CC9">
        <w:tc>
          <w:tcPr>
            <w:tcW w:w="1505" w:type="dxa"/>
            <w:vMerge w:val="restart"/>
          </w:tcPr>
          <w:p w14:paraId="75246DE2" w14:textId="3A71D8B9" w:rsidR="00043CFD" w:rsidRDefault="00043CFD" w:rsidP="006A539B">
            <w:pPr>
              <w:rPr>
                <w:rFonts w:eastAsiaTheme="minorEastAsia"/>
                <w:lang w:eastAsia="zh-CN"/>
              </w:rPr>
            </w:pPr>
            <w:r>
              <w:rPr>
                <w:rFonts w:eastAsiaTheme="minorEastAsia" w:hint="eastAsia"/>
                <w:lang w:eastAsia="zh-CN"/>
              </w:rPr>
              <w:t>T</w:t>
            </w:r>
            <w:r>
              <w:rPr>
                <w:rFonts w:eastAsiaTheme="minorEastAsia"/>
                <w:lang w:eastAsia="zh-CN"/>
              </w:rPr>
              <w:t>CI state ID</w:t>
            </w:r>
          </w:p>
        </w:tc>
        <w:tc>
          <w:tcPr>
            <w:tcW w:w="3593" w:type="dxa"/>
          </w:tcPr>
          <w:p w14:paraId="119871B0" w14:textId="078F6B28" w:rsidR="00043CFD" w:rsidRDefault="00043CFD" w:rsidP="001D1888">
            <w:pPr>
              <w:rPr>
                <w:rFonts w:eastAsiaTheme="minorEastAsia"/>
                <w:lang w:eastAsia="zh-CN"/>
              </w:rPr>
            </w:pPr>
            <w:r>
              <w:rPr>
                <w:rFonts w:eastAsiaTheme="minorEastAsia"/>
                <w:lang w:eastAsia="zh-CN"/>
              </w:rPr>
              <w:t xml:space="preserve">Whether the TCI state ID should be provided in RACH-less LTM? </w:t>
            </w:r>
          </w:p>
        </w:tc>
        <w:tc>
          <w:tcPr>
            <w:tcW w:w="4247" w:type="dxa"/>
          </w:tcPr>
          <w:p w14:paraId="2E7F6E40" w14:textId="02CC54C1" w:rsidR="00442BDC" w:rsidRPr="00442BDC" w:rsidRDefault="00442BDC" w:rsidP="00442BDC">
            <w:pPr>
              <w:rPr>
                <w:b/>
                <w:bCs/>
                <w:color w:val="000000" w:themeColor="text1"/>
              </w:rPr>
            </w:pPr>
            <w:r w:rsidRPr="00AE36C4">
              <w:rPr>
                <w:rFonts w:eastAsiaTheme="minorEastAsia"/>
                <w:b/>
                <w:highlight w:val="green"/>
                <w:lang w:eastAsia="zh-CN"/>
              </w:rPr>
              <w:t>Propos</w:t>
            </w:r>
            <w:r w:rsidRPr="00747242">
              <w:rPr>
                <w:rFonts w:eastAsiaTheme="minorEastAsia"/>
                <w:b/>
                <w:highlight w:val="green"/>
                <w:lang w:eastAsia="zh-CN"/>
              </w:rPr>
              <w:t xml:space="preserve">al </w:t>
            </w:r>
            <w:r w:rsidR="00747242" w:rsidRPr="00747242">
              <w:rPr>
                <w:rFonts w:eastAsiaTheme="minorEastAsia"/>
                <w:b/>
                <w:highlight w:val="green"/>
                <w:lang w:eastAsia="zh-CN"/>
              </w:rPr>
              <w:t>12</w:t>
            </w:r>
            <w:r w:rsidRPr="00442BDC">
              <w:rPr>
                <w:rFonts w:eastAsiaTheme="minorEastAsia"/>
                <w:b/>
                <w:lang w:eastAsia="zh-CN"/>
              </w:rPr>
              <w:t>:</w:t>
            </w:r>
            <w:r w:rsidRPr="00442BDC">
              <w:rPr>
                <w:b/>
                <w:bCs/>
                <w:color w:val="000000" w:themeColor="text1"/>
              </w:rPr>
              <w:t xml:space="preserve"> The presence of TCI state field and TA value field are decoupled in the LTM cell switch MAC CE.</w:t>
            </w:r>
          </w:p>
          <w:p w14:paraId="204E26B6" w14:textId="21CCAC0F" w:rsidR="00043CFD" w:rsidRPr="00442BDC" w:rsidRDefault="00442BDC" w:rsidP="00747242">
            <w:pPr>
              <w:rPr>
                <w:b/>
                <w:bCs/>
                <w:color w:val="000000" w:themeColor="text1"/>
              </w:rPr>
            </w:pPr>
            <w:r w:rsidRPr="00AE36C4">
              <w:rPr>
                <w:rFonts w:eastAsiaTheme="minorEastAsia"/>
                <w:b/>
                <w:highlight w:val="green"/>
                <w:lang w:eastAsia="zh-CN"/>
              </w:rPr>
              <w:t xml:space="preserve">Proposal </w:t>
            </w:r>
            <w:r w:rsidR="00747242">
              <w:rPr>
                <w:rFonts w:eastAsiaTheme="minorEastAsia"/>
                <w:b/>
                <w:highlight w:val="green"/>
                <w:lang w:eastAsia="zh-CN"/>
              </w:rPr>
              <w:t>13</w:t>
            </w:r>
            <w:r w:rsidRPr="00442BDC">
              <w:rPr>
                <w:rFonts w:eastAsiaTheme="minorEastAsia"/>
                <w:b/>
                <w:lang w:eastAsia="zh-CN"/>
              </w:rPr>
              <w:t>:</w:t>
            </w:r>
            <w:r w:rsidRPr="00442BDC">
              <w:rPr>
                <w:b/>
                <w:bCs/>
                <w:color w:val="000000" w:themeColor="text1"/>
              </w:rPr>
              <w:t xml:space="preserve"> In RACH-less LTM, TCI state field should be provided in the LTM cell switch MAC CE, i.e. UE uses the beam indicated by the NW in RACH-less LTM.</w:t>
            </w:r>
          </w:p>
        </w:tc>
      </w:tr>
      <w:tr w:rsidR="00043CFD" w14:paraId="475E2D2B" w14:textId="77777777" w:rsidTr="00482CC9">
        <w:tc>
          <w:tcPr>
            <w:tcW w:w="1505" w:type="dxa"/>
            <w:vMerge/>
          </w:tcPr>
          <w:p w14:paraId="514B00EA" w14:textId="77777777" w:rsidR="00043CFD" w:rsidRDefault="00043CFD" w:rsidP="006A539B">
            <w:pPr>
              <w:rPr>
                <w:rFonts w:eastAsiaTheme="minorEastAsia"/>
                <w:lang w:eastAsia="zh-CN"/>
              </w:rPr>
            </w:pPr>
          </w:p>
        </w:tc>
        <w:tc>
          <w:tcPr>
            <w:tcW w:w="3593" w:type="dxa"/>
          </w:tcPr>
          <w:p w14:paraId="456EFEC7" w14:textId="67240533" w:rsidR="00043CFD" w:rsidRDefault="00043CFD" w:rsidP="006A539B">
            <w:pPr>
              <w:rPr>
                <w:rFonts w:eastAsiaTheme="minorEastAsia"/>
                <w:lang w:eastAsia="zh-CN"/>
              </w:rPr>
            </w:pPr>
            <w:r>
              <w:rPr>
                <w:rFonts w:eastAsiaTheme="minorEastAsia"/>
                <w:lang w:eastAsia="zh-CN"/>
              </w:rPr>
              <w:t>Whether the TCI state ID should be provided in RACH-based LTM? If yes, FFS on the UE behaviours on the SSB used for RO selection of RACH (CBRA and CFRA case)?</w:t>
            </w:r>
          </w:p>
        </w:tc>
        <w:tc>
          <w:tcPr>
            <w:tcW w:w="4247" w:type="dxa"/>
          </w:tcPr>
          <w:p w14:paraId="7CE1CE42" w14:textId="49218A62" w:rsidR="00043CFD" w:rsidRDefault="00442BDC" w:rsidP="00442BDC">
            <w:pPr>
              <w:rPr>
                <w:b/>
                <w:bCs/>
              </w:rPr>
            </w:pPr>
            <w:r w:rsidRPr="00747242">
              <w:rPr>
                <w:rFonts w:eastAsiaTheme="minorEastAsia"/>
                <w:b/>
                <w:highlight w:val="yellow"/>
                <w:lang w:eastAsia="zh-CN"/>
              </w:rPr>
              <w:t xml:space="preserve">Proposal </w:t>
            </w:r>
            <w:r w:rsidR="00747242" w:rsidRPr="00747242">
              <w:rPr>
                <w:rFonts w:eastAsiaTheme="minorEastAsia"/>
                <w:b/>
                <w:highlight w:val="yellow"/>
                <w:lang w:eastAsia="zh-CN"/>
              </w:rPr>
              <w:t>14</w:t>
            </w:r>
            <w:r w:rsidRPr="00747242">
              <w:rPr>
                <w:rFonts w:eastAsiaTheme="minorEastAsia"/>
                <w:b/>
                <w:highlight w:val="yellow"/>
                <w:lang w:eastAsia="zh-CN"/>
              </w:rPr>
              <w:t>a</w:t>
            </w:r>
            <w:r w:rsidRPr="00442BDC">
              <w:rPr>
                <w:rFonts w:eastAsiaTheme="minorEastAsia"/>
                <w:b/>
                <w:lang w:eastAsia="zh-CN"/>
              </w:rPr>
              <w:t>:</w:t>
            </w:r>
            <w:r w:rsidR="00043CFD" w:rsidRPr="00442BDC">
              <w:rPr>
                <w:b/>
                <w:bCs/>
              </w:rPr>
              <w:t xml:space="preserve"> In case TCI state field is included in RACH-based LTM, if further </w:t>
            </w:r>
            <w:r w:rsidR="00747242">
              <w:rPr>
                <w:b/>
                <w:bCs/>
              </w:rPr>
              <w:t>agreed by RAN1</w:t>
            </w:r>
            <w:r w:rsidR="00043CFD" w:rsidRPr="00442BDC">
              <w:rPr>
                <w:b/>
                <w:bCs/>
              </w:rPr>
              <w:t xml:space="preserve"> (e.g. to activate the TCI state), RAN2 to discuss whether this is the SSB used for RO selection </w:t>
            </w:r>
            <w:r w:rsidR="00747242">
              <w:rPr>
                <w:b/>
                <w:bCs/>
              </w:rPr>
              <w:t>during</w:t>
            </w:r>
            <w:r w:rsidR="00241950">
              <w:rPr>
                <w:b/>
                <w:bCs/>
              </w:rPr>
              <w:t xml:space="preserve"> RACH</w:t>
            </w:r>
            <w:r w:rsidR="00241950">
              <w:rPr>
                <w:rFonts w:asciiTheme="minorEastAsia" w:eastAsiaTheme="minorEastAsia" w:hAnsiTheme="minorEastAsia" w:hint="eastAsia"/>
                <w:b/>
                <w:bCs/>
                <w:lang w:eastAsia="zh-CN"/>
              </w:rPr>
              <w:t>：</w:t>
            </w:r>
          </w:p>
          <w:p w14:paraId="669B8D18" w14:textId="4BD39C01" w:rsidR="00AC448C" w:rsidRPr="00EC08D0" w:rsidRDefault="00AC448C" w:rsidP="005858E4">
            <w:pPr>
              <w:spacing w:after="0"/>
              <w:rPr>
                <w:rFonts w:eastAsiaTheme="minorEastAsia"/>
                <w:b/>
                <w:lang w:eastAsia="zh-CN"/>
              </w:rPr>
            </w:pPr>
            <w:r w:rsidRPr="00EC08D0">
              <w:rPr>
                <w:rFonts w:eastAsiaTheme="minorEastAsia"/>
                <w:b/>
                <w:lang w:eastAsia="zh-CN"/>
              </w:rPr>
              <w:t>Options could be considered for CBRA:</w:t>
            </w:r>
          </w:p>
          <w:p w14:paraId="5BCE57B0" w14:textId="7230BF61" w:rsidR="00AC448C" w:rsidRPr="00EC08D0" w:rsidRDefault="00747242" w:rsidP="00AC448C">
            <w:pPr>
              <w:pStyle w:val="af9"/>
              <w:numPr>
                <w:ilvl w:val="0"/>
                <w:numId w:val="20"/>
              </w:numPr>
              <w:rPr>
                <w:b/>
                <w:bCs/>
              </w:rPr>
            </w:pPr>
            <w:r w:rsidRPr="00EC08D0">
              <w:rPr>
                <w:b/>
                <w:bCs/>
              </w:rPr>
              <w:t xml:space="preserve">Option 1a: </w:t>
            </w:r>
            <w:r w:rsidR="00AC448C" w:rsidRPr="00EC08D0">
              <w:rPr>
                <w:b/>
                <w:bCs/>
              </w:rPr>
              <w:t>UE perform</w:t>
            </w:r>
            <w:r w:rsidR="0043321C" w:rsidRPr="00EC08D0">
              <w:rPr>
                <w:b/>
                <w:bCs/>
              </w:rPr>
              <w:t>s</w:t>
            </w:r>
            <w:r w:rsidR="00AC448C" w:rsidRPr="00EC08D0">
              <w:rPr>
                <w:b/>
                <w:bCs/>
              </w:rPr>
              <w:t xml:space="preserve"> SSB selection for RACH based on RSRP as legacy;</w:t>
            </w:r>
          </w:p>
          <w:p w14:paraId="1830BC0A" w14:textId="22652991" w:rsidR="00EC08D0" w:rsidRPr="00EC08D0" w:rsidRDefault="00747242" w:rsidP="00EC08D0">
            <w:pPr>
              <w:pStyle w:val="af9"/>
              <w:numPr>
                <w:ilvl w:val="0"/>
                <w:numId w:val="20"/>
              </w:numPr>
              <w:rPr>
                <w:rFonts w:eastAsiaTheme="minorEastAsia"/>
                <w:b/>
                <w:lang w:eastAsia="zh-CN"/>
              </w:rPr>
            </w:pPr>
            <w:r w:rsidRPr="00EC08D0">
              <w:rPr>
                <w:b/>
                <w:bCs/>
              </w:rPr>
              <w:t>Option 2a:</w:t>
            </w:r>
            <w:r w:rsidR="00C31828">
              <w:rPr>
                <w:b/>
                <w:bCs/>
              </w:rPr>
              <w:t xml:space="preserve"> </w:t>
            </w:r>
            <w:r w:rsidR="00AC448C" w:rsidRPr="00EC08D0">
              <w:rPr>
                <w:b/>
                <w:bCs/>
              </w:rPr>
              <w:t>UE use</w:t>
            </w:r>
            <w:r w:rsidR="0043321C" w:rsidRPr="00EC08D0">
              <w:rPr>
                <w:b/>
                <w:bCs/>
              </w:rPr>
              <w:t>s</w:t>
            </w:r>
            <w:r w:rsidR="008D0146">
              <w:rPr>
                <w:b/>
                <w:bCs/>
              </w:rPr>
              <w:t xml:space="preserve"> the SSB (indicated by TCI state field </w:t>
            </w:r>
            <w:r w:rsidR="008D0146" w:rsidRPr="00EC08D0">
              <w:rPr>
                <w:b/>
                <w:bCs/>
              </w:rPr>
              <w:t>in MAC CE</w:t>
            </w:r>
            <w:r w:rsidR="008D0146">
              <w:rPr>
                <w:b/>
                <w:bCs/>
              </w:rPr>
              <w:t>) for RACH</w:t>
            </w:r>
            <w:r w:rsidR="00C712BD">
              <w:rPr>
                <w:b/>
                <w:bCs/>
              </w:rPr>
              <w:t>.</w:t>
            </w:r>
          </w:p>
          <w:p w14:paraId="0E2E1462" w14:textId="1ACE3799" w:rsidR="00AC448C" w:rsidRPr="00EC08D0" w:rsidRDefault="00AC448C" w:rsidP="005858E4">
            <w:pPr>
              <w:spacing w:after="0"/>
              <w:rPr>
                <w:rFonts w:eastAsiaTheme="minorEastAsia"/>
                <w:b/>
                <w:lang w:eastAsia="zh-CN"/>
              </w:rPr>
            </w:pPr>
            <w:r w:rsidRPr="00EC08D0">
              <w:rPr>
                <w:rFonts w:eastAsiaTheme="minorEastAsia"/>
                <w:b/>
                <w:lang w:eastAsia="zh-CN"/>
              </w:rPr>
              <w:t>Options could be considered for CFRA:</w:t>
            </w:r>
          </w:p>
          <w:p w14:paraId="6D890953" w14:textId="03ACD179" w:rsidR="00AC448C" w:rsidRPr="00EC08D0" w:rsidRDefault="00747242" w:rsidP="00AC448C">
            <w:pPr>
              <w:pStyle w:val="af9"/>
              <w:numPr>
                <w:ilvl w:val="0"/>
                <w:numId w:val="20"/>
              </w:numPr>
              <w:rPr>
                <w:b/>
                <w:bCs/>
              </w:rPr>
            </w:pPr>
            <w:r w:rsidRPr="00EC08D0">
              <w:rPr>
                <w:b/>
                <w:bCs/>
              </w:rPr>
              <w:t xml:space="preserve">Option 1b: </w:t>
            </w:r>
            <w:r w:rsidR="00AC448C" w:rsidRPr="00EC08D0">
              <w:rPr>
                <w:b/>
                <w:bCs/>
              </w:rPr>
              <w:t>UE perform</w:t>
            </w:r>
            <w:r w:rsidR="0043321C" w:rsidRPr="00EC08D0">
              <w:rPr>
                <w:b/>
                <w:bCs/>
              </w:rPr>
              <w:t>s</w:t>
            </w:r>
            <w:r w:rsidR="00AC448C" w:rsidRPr="00EC08D0">
              <w:rPr>
                <w:b/>
                <w:bCs/>
              </w:rPr>
              <w:t xml:space="preserve"> SSB selection for RACH based on RSRP as legacy;</w:t>
            </w:r>
          </w:p>
          <w:p w14:paraId="4E30F61A" w14:textId="6410FBCC" w:rsidR="00AC448C" w:rsidRPr="00AC448C" w:rsidRDefault="00747242" w:rsidP="00EC08D0">
            <w:pPr>
              <w:pStyle w:val="af9"/>
              <w:numPr>
                <w:ilvl w:val="0"/>
                <w:numId w:val="20"/>
              </w:numPr>
              <w:rPr>
                <w:bCs/>
              </w:rPr>
            </w:pPr>
            <w:r w:rsidRPr="00EC08D0">
              <w:rPr>
                <w:b/>
                <w:bCs/>
              </w:rPr>
              <w:t xml:space="preserve">Option 2b: </w:t>
            </w:r>
            <w:r w:rsidR="00AC448C" w:rsidRPr="00EC08D0">
              <w:rPr>
                <w:b/>
                <w:bCs/>
              </w:rPr>
              <w:t>UE use</w:t>
            </w:r>
            <w:r w:rsidR="0043321C" w:rsidRPr="00EC08D0">
              <w:rPr>
                <w:b/>
                <w:bCs/>
              </w:rPr>
              <w:t>s</w:t>
            </w:r>
            <w:r w:rsidR="00AC448C" w:rsidRPr="00EC08D0">
              <w:rPr>
                <w:b/>
                <w:bCs/>
              </w:rPr>
              <w:t xml:space="preserve"> the indicated SSB for RACH (FFS the one indicated by TCI state field or </w:t>
            </w:r>
            <w:r w:rsidR="00241950" w:rsidRPr="00EC08D0">
              <w:rPr>
                <w:b/>
                <w:bCs/>
              </w:rPr>
              <w:t xml:space="preserve">the </w:t>
            </w:r>
            <w:r w:rsidR="00AC448C" w:rsidRPr="00EC08D0">
              <w:rPr>
                <w:b/>
                <w:bCs/>
              </w:rPr>
              <w:t>SSB index if agreed as CFRA related information in MAC CE)</w:t>
            </w:r>
            <w:r w:rsidR="00EC08D0" w:rsidRPr="00EC08D0">
              <w:rPr>
                <w:rFonts w:asciiTheme="minorEastAsia" w:eastAsiaTheme="minorEastAsia" w:hAnsiTheme="minorEastAsia" w:hint="eastAsia"/>
                <w:b/>
                <w:bCs/>
                <w:lang w:eastAsia="zh-CN"/>
              </w:rPr>
              <w:t>.</w:t>
            </w:r>
          </w:p>
        </w:tc>
      </w:tr>
      <w:tr w:rsidR="005F4943" w14:paraId="64C50799" w14:textId="77777777" w:rsidTr="00482CC9">
        <w:tc>
          <w:tcPr>
            <w:tcW w:w="1505" w:type="dxa"/>
          </w:tcPr>
          <w:p w14:paraId="02F7AFC7" w14:textId="77777777" w:rsidR="00211755" w:rsidRDefault="00211755" w:rsidP="006A539B">
            <w:pPr>
              <w:rPr>
                <w:rFonts w:eastAsiaTheme="minorEastAsia"/>
                <w:lang w:eastAsia="zh-CN"/>
              </w:rPr>
            </w:pPr>
          </w:p>
        </w:tc>
        <w:tc>
          <w:tcPr>
            <w:tcW w:w="3593" w:type="dxa"/>
          </w:tcPr>
          <w:p w14:paraId="731F2102" w14:textId="77777777" w:rsidR="00211755" w:rsidRDefault="00211755" w:rsidP="006A539B">
            <w:pPr>
              <w:rPr>
                <w:rFonts w:eastAsiaTheme="minorEastAsia"/>
                <w:lang w:eastAsia="zh-CN"/>
              </w:rPr>
            </w:pPr>
          </w:p>
        </w:tc>
        <w:tc>
          <w:tcPr>
            <w:tcW w:w="4247" w:type="dxa"/>
          </w:tcPr>
          <w:p w14:paraId="0C424105" w14:textId="77777777" w:rsidR="00211755" w:rsidRDefault="00211755" w:rsidP="006A539B">
            <w:pPr>
              <w:rPr>
                <w:rFonts w:eastAsiaTheme="minorEastAsia"/>
                <w:lang w:eastAsia="zh-CN"/>
              </w:rPr>
            </w:pPr>
          </w:p>
        </w:tc>
      </w:tr>
    </w:tbl>
    <w:p w14:paraId="4AFE5BC6" w14:textId="77777777" w:rsidR="000F029D" w:rsidRPr="00211755" w:rsidRDefault="000F029D" w:rsidP="000F029D">
      <w:pPr>
        <w:rPr>
          <w:rFonts w:eastAsiaTheme="minorEastAsia"/>
          <w:lang w:eastAsia="zh-CN"/>
        </w:rPr>
      </w:pPr>
    </w:p>
    <w:p w14:paraId="4444A8C4" w14:textId="77777777" w:rsidR="00CC76B4" w:rsidRPr="008B6BC0" w:rsidRDefault="00CC76B4" w:rsidP="00CC76B4">
      <w:pPr>
        <w:rPr>
          <w:rFonts w:eastAsiaTheme="minorEastAsia"/>
          <w:lang w:eastAsia="zh-CN"/>
        </w:rPr>
      </w:pPr>
    </w:p>
    <w:p w14:paraId="5C59B22F" w14:textId="19A5CDBA" w:rsidR="003C633E" w:rsidRDefault="00CC76B4" w:rsidP="00A119C3">
      <w:pPr>
        <w:pStyle w:val="10"/>
        <w:numPr>
          <w:ilvl w:val="0"/>
          <w:numId w:val="11"/>
        </w:numPr>
        <w:spacing w:before="0"/>
        <w:rPr>
          <w:rFonts w:eastAsia="宋体"/>
          <w:lang w:eastAsia="zh-CN"/>
        </w:rPr>
      </w:pPr>
      <w:r>
        <w:rPr>
          <w:rFonts w:eastAsia="宋体"/>
          <w:lang w:eastAsia="zh-CN"/>
        </w:rPr>
        <w:t>Stage-3</w:t>
      </w:r>
      <w:r w:rsidR="004037A9">
        <w:rPr>
          <w:rFonts w:eastAsia="宋体"/>
          <w:lang w:eastAsia="zh-CN"/>
        </w:rPr>
        <w:t>/</w:t>
      </w:r>
      <w:r w:rsidR="00896CDC">
        <w:rPr>
          <w:rFonts w:eastAsia="宋体"/>
          <w:lang w:eastAsia="zh-CN"/>
        </w:rPr>
        <w:t>CR implementation open</w:t>
      </w:r>
      <w:r>
        <w:rPr>
          <w:rFonts w:eastAsia="宋体"/>
          <w:lang w:eastAsia="zh-CN"/>
        </w:rPr>
        <w:t xml:space="preserve"> issue list</w:t>
      </w:r>
    </w:p>
    <w:p w14:paraId="201CF075" w14:textId="29679A5D" w:rsidR="00C33858" w:rsidRPr="00C33858" w:rsidRDefault="00C33858" w:rsidP="00C33858">
      <w:pPr>
        <w:rPr>
          <w:rFonts w:eastAsiaTheme="minorEastAsia"/>
          <w:bCs/>
          <w:lang w:eastAsia="zh-CN"/>
        </w:rPr>
      </w:pPr>
      <w:r w:rsidRPr="00C33858">
        <w:rPr>
          <w:rFonts w:eastAsiaTheme="minorEastAsia"/>
          <w:bCs/>
          <w:lang w:eastAsia="zh-CN"/>
        </w:rPr>
        <w:t xml:space="preserve">Following are the </w:t>
      </w:r>
      <w:r>
        <w:rPr>
          <w:rFonts w:eastAsiaTheme="minorEastAsia"/>
          <w:bCs/>
          <w:lang w:eastAsia="zh-CN"/>
        </w:rPr>
        <w:t>minor CR implementation open issue</w:t>
      </w:r>
      <w:r w:rsidRPr="00C33858">
        <w:rPr>
          <w:rFonts w:eastAsiaTheme="minorEastAsia"/>
          <w:bCs/>
          <w:lang w:eastAsia="zh-CN"/>
        </w:rPr>
        <w:t xml:space="preserve"> list before RAN2#123-bis meeting.</w:t>
      </w:r>
    </w:p>
    <w:tbl>
      <w:tblPr>
        <w:tblStyle w:val="af4"/>
        <w:tblW w:w="0" w:type="auto"/>
        <w:tblLook w:val="04A0" w:firstRow="1" w:lastRow="0" w:firstColumn="1" w:lastColumn="0" w:noHBand="0" w:noVBand="1"/>
      </w:tblPr>
      <w:tblGrid>
        <w:gridCol w:w="1282"/>
        <w:gridCol w:w="4387"/>
        <w:gridCol w:w="3676"/>
      </w:tblGrid>
      <w:tr w:rsidR="00D10538" w14:paraId="45604355" w14:textId="77777777" w:rsidTr="00F11342">
        <w:tc>
          <w:tcPr>
            <w:tcW w:w="1282" w:type="dxa"/>
            <w:shd w:val="clear" w:color="auto" w:fill="E2EFD9" w:themeFill="accent6" w:themeFillTint="33"/>
          </w:tcPr>
          <w:p w14:paraId="5BCA04A3" w14:textId="77777777" w:rsidR="00D10538" w:rsidRPr="00CC76B4" w:rsidRDefault="00D10538" w:rsidP="006A539B">
            <w:pPr>
              <w:jc w:val="both"/>
              <w:rPr>
                <w:rFonts w:eastAsiaTheme="minorEastAsia"/>
                <w:b/>
                <w:lang w:eastAsia="zh-CN"/>
              </w:rPr>
            </w:pPr>
            <w:r w:rsidRPr="00CC76B4">
              <w:rPr>
                <w:rFonts w:eastAsiaTheme="minorEastAsia"/>
                <w:b/>
                <w:lang w:eastAsia="zh-CN"/>
              </w:rPr>
              <w:t>Topics</w:t>
            </w:r>
          </w:p>
        </w:tc>
        <w:tc>
          <w:tcPr>
            <w:tcW w:w="4387" w:type="dxa"/>
            <w:shd w:val="clear" w:color="auto" w:fill="E2EFD9" w:themeFill="accent6" w:themeFillTint="33"/>
          </w:tcPr>
          <w:p w14:paraId="7020BEF3" w14:textId="77777777" w:rsidR="00D10538" w:rsidRPr="00CC76B4" w:rsidRDefault="00D10538" w:rsidP="006A539B">
            <w:pPr>
              <w:jc w:val="both"/>
              <w:rPr>
                <w:rFonts w:eastAsiaTheme="minorEastAsia"/>
                <w:b/>
                <w:lang w:eastAsia="zh-CN"/>
              </w:rPr>
            </w:pPr>
            <w:r w:rsidRPr="00CC76B4">
              <w:rPr>
                <w:rFonts w:eastAsiaTheme="minorEastAsia"/>
                <w:b/>
                <w:lang w:eastAsia="zh-CN"/>
              </w:rPr>
              <w:t>Issue description</w:t>
            </w:r>
          </w:p>
        </w:tc>
        <w:tc>
          <w:tcPr>
            <w:tcW w:w="3676" w:type="dxa"/>
            <w:shd w:val="clear" w:color="auto" w:fill="E2EFD9" w:themeFill="accent6" w:themeFillTint="33"/>
          </w:tcPr>
          <w:p w14:paraId="334A5309" w14:textId="77777777" w:rsidR="00D10538" w:rsidRPr="00CC76B4" w:rsidRDefault="00D10538" w:rsidP="006A539B">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D20D7A" w14:paraId="1ABF6363" w14:textId="77777777" w:rsidTr="006A539B">
        <w:tc>
          <w:tcPr>
            <w:tcW w:w="1282" w:type="dxa"/>
            <w:vMerge w:val="restart"/>
          </w:tcPr>
          <w:p w14:paraId="1903DD29" w14:textId="30D7F41F" w:rsidR="00D20D7A" w:rsidRDefault="00D20D7A" w:rsidP="006A539B">
            <w:pPr>
              <w:rPr>
                <w:rFonts w:eastAsiaTheme="minorEastAsia"/>
                <w:lang w:eastAsia="zh-CN"/>
              </w:rPr>
            </w:pPr>
            <w:r>
              <w:rPr>
                <w:rFonts w:eastAsiaTheme="minorEastAsia"/>
                <w:lang w:eastAsia="zh-CN"/>
              </w:rPr>
              <w:t>Cross-layer inter-action</w:t>
            </w:r>
          </w:p>
        </w:tc>
        <w:tc>
          <w:tcPr>
            <w:tcW w:w="4387" w:type="dxa"/>
          </w:tcPr>
          <w:p w14:paraId="35626733" w14:textId="77777777" w:rsidR="00D20D7A" w:rsidRDefault="00D20D7A" w:rsidP="006A539B">
            <w:pPr>
              <w:rPr>
                <w:rFonts w:eastAsiaTheme="minorEastAsia"/>
                <w:lang w:eastAsia="zh-CN"/>
              </w:rPr>
            </w:pPr>
            <w:r w:rsidRPr="00D10538">
              <w:rPr>
                <w:rFonts w:eastAsiaTheme="minorEastAsia"/>
                <w:lang w:eastAsia="zh-CN"/>
              </w:rPr>
              <w:t xml:space="preserve">Editor’s note: FFS on the need of RRC layer indication on the time when the target configuration has been applied, so that MAC layer can start to process the later fields e.g. TA/TCI state. </w:t>
            </w:r>
          </w:p>
          <w:p w14:paraId="44483A19" w14:textId="1B1DEB51" w:rsidR="00D20D7A" w:rsidRPr="000415BD" w:rsidRDefault="00D20D7A" w:rsidP="006A539B">
            <w:pPr>
              <w:rPr>
                <w:rFonts w:eastAsiaTheme="minorEastAsia"/>
                <w:lang w:eastAsia="zh-CN"/>
              </w:rPr>
            </w:pPr>
            <w:r w:rsidRPr="00D10538">
              <w:rPr>
                <w:rFonts w:eastAsiaTheme="minorEastAsia"/>
                <w:lang w:eastAsia="zh-CN"/>
              </w:rPr>
              <w:t>FFS on the need of indication to RRC layer that those fields has been applied in MAC, so that RRC can submit the RRCReconfigurationComplete message for transmission.</w:t>
            </w:r>
          </w:p>
        </w:tc>
        <w:tc>
          <w:tcPr>
            <w:tcW w:w="3676" w:type="dxa"/>
          </w:tcPr>
          <w:p w14:paraId="2DA9777B" w14:textId="77777777" w:rsidR="00D20D7A" w:rsidRDefault="00D20D7A" w:rsidP="006A539B">
            <w:pPr>
              <w:rPr>
                <w:ins w:id="120" w:author="Huawei-Yulong" w:date="2023-10-03T15:07:00Z"/>
                <w:rFonts w:eastAsiaTheme="minorEastAsia"/>
                <w:lang w:eastAsia="zh-CN"/>
              </w:rPr>
            </w:pPr>
            <w:r w:rsidRPr="00ED57C2">
              <w:rPr>
                <w:rFonts w:eastAsiaTheme="minorEastAsia" w:hint="eastAsia"/>
                <w:highlight w:val="yellow"/>
                <w:lang w:eastAsia="zh-CN"/>
              </w:rPr>
              <w:t>S</w:t>
            </w:r>
            <w:r w:rsidRPr="00ED57C2">
              <w:rPr>
                <w:rFonts w:eastAsiaTheme="minorEastAsia"/>
                <w:highlight w:val="yellow"/>
                <w:lang w:eastAsia="zh-CN"/>
              </w:rPr>
              <w:t>ee the running CR update.</w:t>
            </w:r>
          </w:p>
          <w:p w14:paraId="38A7DE90" w14:textId="39CC4B83" w:rsidR="00577FC6" w:rsidRDefault="00577FC6" w:rsidP="00577FC6">
            <w:pPr>
              <w:rPr>
                <w:ins w:id="121" w:author="Huawei-Yulong" w:date="2023-10-03T15:17:00Z"/>
                <w:rFonts w:eastAsiaTheme="minorEastAsia"/>
                <w:lang w:eastAsia="zh-CN"/>
              </w:rPr>
            </w:pPr>
            <w:ins w:id="122" w:author="Huawei-Yulong" w:date="2023-10-03T15:17:00Z">
              <w:r>
                <w:rPr>
                  <w:rFonts w:eastAsiaTheme="minorEastAsia" w:hint="eastAsia"/>
                  <w:lang w:eastAsia="zh-CN"/>
                </w:rPr>
                <w:t>N</w:t>
              </w:r>
              <w:r>
                <w:rPr>
                  <w:rFonts w:eastAsiaTheme="minorEastAsia"/>
                  <w:lang w:eastAsia="zh-CN"/>
                </w:rPr>
                <w:t xml:space="preserve">ote: rapporteur understands </w:t>
              </w:r>
            </w:ins>
            <w:ins w:id="123" w:author="Huawei-Yulong" w:date="2023-10-03T22:30:00Z">
              <w:r w:rsidR="007C08D9">
                <w:rPr>
                  <w:rFonts w:eastAsiaTheme="minorEastAsia"/>
                  <w:lang w:eastAsia="zh-CN"/>
                </w:rPr>
                <w:t xml:space="preserve">that </w:t>
              </w:r>
            </w:ins>
            <w:ins w:id="124" w:author="Huawei-Yulong" w:date="2023-10-03T15:17:00Z">
              <w:r>
                <w:rPr>
                  <w:rFonts w:eastAsiaTheme="minorEastAsia"/>
                  <w:lang w:eastAsia="zh-CN"/>
                </w:rPr>
                <w:t xml:space="preserve">the operation order should be: </w:t>
              </w:r>
            </w:ins>
          </w:p>
          <w:p w14:paraId="1B11FC2D" w14:textId="77777777" w:rsidR="00577FC6" w:rsidRPr="00A86C82" w:rsidRDefault="00577FC6" w:rsidP="00577FC6">
            <w:pPr>
              <w:pStyle w:val="af9"/>
              <w:numPr>
                <w:ilvl w:val="0"/>
                <w:numId w:val="23"/>
              </w:numPr>
              <w:rPr>
                <w:ins w:id="125" w:author="Huawei-Yulong" w:date="2023-10-03T15:17:00Z"/>
                <w:rFonts w:eastAsiaTheme="minorEastAsia"/>
                <w:lang w:eastAsia="zh-CN"/>
              </w:rPr>
            </w:pPr>
            <w:ins w:id="126" w:author="Huawei-Yulong" w:date="2023-10-03T15:17:00Z">
              <w:r w:rsidRPr="00541473">
                <w:rPr>
                  <w:rFonts w:eastAsiaTheme="minorEastAsia"/>
                  <w:lang w:eastAsia="zh-CN"/>
                </w:rPr>
                <w:t xml:space="preserve">MAC receives the LTM MAC CE </w:t>
              </w:r>
              <w:r w:rsidRPr="00486C45">
                <w:rPr>
                  <w:rFonts w:eastAsiaTheme="minorEastAsia"/>
                  <w:lang w:eastAsia="zh-CN"/>
                </w:rPr>
                <w:t>triggers LTM cell sw</w:t>
              </w:r>
              <w:r w:rsidRPr="00FE5C42">
                <w:rPr>
                  <w:rFonts w:eastAsiaTheme="minorEastAsia"/>
                  <w:lang w:eastAsia="zh-CN"/>
                </w:rPr>
                <w:t>itch and deliver the Target Configuration ID</w:t>
              </w:r>
              <w:r w:rsidRPr="00A86C82">
                <w:rPr>
                  <w:rFonts w:eastAsiaTheme="minorEastAsia"/>
                  <w:lang w:eastAsia="zh-CN"/>
                </w:rPr>
                <w:t xml:space="preserve"> to RRC; </w:t>
              </w:r>
            </w:ins>
          </w:p>
          <w:p w14:paraId="1C04173A" w14:textId="77777777" w:rsidR="00577FC6" w:rsidRDefault="00577FC6" w:rsidP="00577FC6">
            <w:pPr>
              <w:pStyle w:val="af9"/>
              <w:numPr>
                <w:ilvl w:val="0"/>
                <w:numId w:val="23"/>
              </w:numPr>
              <w:rPr>
                <w:ins w:id="127" w:author="Huawei-Yulong" w:date="2023-10-03T15:17:00Z"/>
                <w:rFonts w:eastAsiaTheme="minorEastAsia"/>
                <w:lang w:eastAsia="zh-CN"/>
              </w:rPr>
            </w:pPr>
            <w:ins w:id="128" w:author="Huawei-Yulong" w:date="2023-10-03T15:17:00Z">
              <w:r w:rsidRPr="00E3359F">
                <w:rPr>
                  <w:rFonts w:eastAsiaTheme="minorEastAsia"/>
                  <w:lang w:eastAsia="zh-CN"/>
                </w:rPr>
                <w:t>RRC applies the target RRC configuration</w:t>
              </w:r>
              <w:r>
                <w:rPr>
                  <w:rFonts w:eastAsiaTheme="minorEastAsia"/>
                  <w:lang w:eastAsia="zh-CN"/>
                </w:rPr>
                <w:t xml:space="preserve"> (e.g. </w:t>
              </w:r>
              <w:r>
                <w:rPr>
                  <w:rFonts w:eastAsiaTheme="minorEastAsia" w:hint="eastAsia"/>
                  <w:lang w:eastAsia="zh-CN"/>
                </w:rPr>
                <w:t>R</w:t>
              </w:r>
              <w:r>
                <w:rPr>
                  <w:rFonts w:eastAsiaTheme="minorEastAsia"/>
                  <w:lang w:eastAsia="zh-CN"/>
                </w:rPr>
                <w:t xml:space="preserve">RC performs the </w:t>
              </w:r>
              <w:r>
                <w:t>Reconfiguration with sync (</w:t>
              </w:r>
              <w:r w:rsidRPr="00A86C82">
                <w:rPr>
                  <w:highlight w:val="yellow"/>
                </w:rPr>
                <w:t>first reset MAC</w:t>
              </w:r>
              <w:r>
                <w:t xml:space="preserve"> and then applies </w:t>
              </w:r>
              <w:r w:rsidRPr="00A86C82">
                <w:rPr>
                  <w:i/>
                </w:rPr>
                <w:t>spCellConfigCommon</w:t>
              </w:r>
              <w:r>
                <w:t xml:space="preserve"> etc.</w:t>
              </w:r>
              <w:r>
                <w:rPr>
                  <w:rFonts w:eastAsiaTheme="minorEastAsia"/>
                  <w:lang w:eastAsia="zh-CN"/>
                </w:rPr>
                <w:t>)</w:t>
              </w:r>
              <w:r w:rsidRPr="00E3359F">
                <w:rPr>
                  <w:rFonts w:eastAsiaTheme="minorEastAsia"/>
                  <w:lang w:eastAsia="zh-CN"/>
                </w:rPr>
                <w:t>;</w:t>
              </w:r>
            </w:ins>
          </w:p>
          <w:p w14:paraId="63FBCD7B" w14:textId="77777777" w:rsidR="00577FC6" w:rsidRDefault="00577FC6" w:rsidP="00577FC6">
            <w:pPr>
              <w:pStyle w:val="af9"/>
              <w:numPr>
                <w:ilvl w:val="0"/>
                <w:numId w:val="23"/>
              </w:numPr>
              <w:rPr>
                <w:ins w:id="129" w:author="Huawei-Yulong" w:date="2023-10-03T15:17:00Z"/>
                <w:rFonts w:eastAsiaTheme="minorEastAsia"/>
                <w:lang w:eastAsia="zh-CN"/>
              </w:rPr>
            </w:pPr>
            <w:ins w:id="130" w:author="Huawei-Yulong" w:date="2023-10-03T15:17:00Z">
              <w:r>
                <w:rPr>
                  <w:rFonts w:eastAsiaTheme="minorEastAsia" w:hint="eastAsia"/>
                  <w:lang w:eastAsia="zh-CN"/>
                </w:rPr>
                <w:t>M</w:t>
              </w:r>
              <w:r>
                <w:rPr>
                  <w:rFonts w:eastAsiaTheme="minorEastAsia"/>
                  <w:lang w:eastAsia="zh-CN"/>
                </w:rPr>
                <w:t xml:space="preserve">AC layer applies the </w:t>
              </w:r>
              <w:r w:rsidRPr="00A86C82">
                <w:rPr>
                  <w:rFonts w:eastAsiaTheme="minorEastAsia"/>
                  <w:highlight w:val="yellow"/>
                  <w:lang w:eastAsia="zh-CN"/>
                </w:rPr>
                <w:t>TA value and TCI state fields</w:t>
              </w:r>
              <w:r>
                <w:rPr>
                  <w:rFonts w:eastAsiaTheme="minorEastAsia"/>
                  <w:lang w:eastAsia="zh-CN"/>
                </w:rPr>
                <w:t>, if needed;</w:t>
              </w:r>
            </w:ins>
          </w:p>
          <w:p w14:paraId="4E06D77A" w14:textId="77777777" w:rsidR="00577FC6" w:rsidRDefault="00577FC6" w:rsidP="00577FC6">
            <w:pPr>
              <w:pStyle w:val="af9"/>
              <w:numPr>
                <w:ilvl w:val="0"/>
                <w:numId w:val="23"/>
              </w:numPr>
              <w:rPr>
                <w:ins w:id="131" w:author="Huawei-Yulong" w:date="2023-10-03T15:17:00Z"/>
                <w:rFonts w:eastAsiaTheme="minorEastAsia"/>
                <w:lang w:eastAsia="zh-CN"/>
              </w:rPr>
            </w:pPr>
            <w:ins w:id="132" w:author="Huawei-Yulong" w:date="2023-10-03T15:17:00Z">
              <w:r>
                <w:t>RRC submits the RRCReconfigurationComplete message</w:t>
              </w:r>
              <w:r>
                <w:rPr>
                  <w:rFonts w:eastAsiaTheme="minorEastAsia" w:hint="eastAsia"/>
                  <w:lang w:eastAsia="zh-CN"/>
                </w:rPr>
                <w:t xml:space="preserve"> </w:t>
              </w:r>
              <w:r>
                <w:rPr>
                  <w:rFonts w:eastAsiaTheme="minorEastAsia"/>
                  <w:lang w:eastAsia="zh-CN"/>
                </w:rPr>
                <w:t>to lower layers;</w:t>
              </w:r>
            </w:ins>
          </w:p>
          <w:p w14:paraId="77853D75" w14:textId="77777777" w:rsidR="00577FC6" w:rsidRDefault="00577FC6" w:rsidP="00577FC6">
            <w:pPr>
              <w:pStyle w:val="af9"/>
              <w:numPr>
                <w:ilvl w:val="0"/>
                <w:numId w:val="23"/>
              </w:numPr>
              <w:rPr>
                <w:ins w:id="133" w:author="Huawei-Yulong" w:date="2023-10-03T15:17:00Z"/>
                <w:rFonts w:eastAsiaTheme="minorEastAsia"/>
                <w:lang w:eastAsia="zh-CN"/>
              </w:rPr>
            </w:pPr>
            <w:ins w:id="134" w:author="Huawei-Yulong" w:date="2023-10-03T15:17:00Z">
              <w:r>
                <w:rPr>
                  <w:rFonts w:eastAsiaTheme="minorEastAsia" w:hint="eastAsia"/>
                  <w:lang w:eastAsia="zh-CN"/>
                </w:rPr>
                <w:t>R</w:t>
              </w:r>
              <w:r>
                <w:rPr>
                  <w:rFonts w:eastAsiaTheme="minorEastAsia"/>
                  <w:lang w:eastAsia="zh-CN"/>
                </w:rPr>
                <w:t>ACH or RACH-less MAC operations;</w:t>
              </w:r>
            </w:ins>
          </w:p>
          <w:p w14:paraId="66AD0C6E" w14:textId="4D939F0C" w:rsidR="008B0E64" w:rsidRPr="004A3009" w:rsidRDefault="00577FC6" w:rsidP="00577FC6">
            <w:pPr>
              <w:pStyle w:val="af9"/>
              <w:numPr>
                <w:ilvl w:val="0"/>
                <w:numId w:val="23"/>
              </w:numPr>
              <w:rPr>
                <w:ins w:id="135" w:author="Huawei-Yulong" w:date="2023-10-03T15:10:00Z"/>
                <w:rFonts w:eastAsiaTheme="minorEastAsia"/>
                <w:lang w:eastAsia="zh-CN"/>
              </w:rPr>
            </w:pPr>
            <w:ins w:id="136" w:author="Huawei-Yulong" w:date="2023-10-03T15:17:00Z">
              <w:r w:rsidRPr="00577FC6">
                <w:rPr>
                  <w:rFonts w:eastAsiaTheme="minorEastAsia"/>
                  <w:lang w:eastAsia="zh-CN"/>
                </w:rPr>
                <w:t>RRC layer complete the LTM and stop T304.</w:t>
              </w:r>
            </w:ins>
            <w:ins w:id="137" w:author="Huawei-Yulong" w:date="2023-10-03T15:10:00Z">
              <w:r w:rsidR="002029E9" w:rsidRPr="00577FC6">
                <w:rPr>
                  <w:rFonts w:eastAsiaTheme="minorEastAsia" w:hint="eastAsia"/>
                  <w:lang w:eastAsia="zh-CN"/>
                </w:rPr>
                <w:t>A</w:t>
              </w:r>
              <w:r w:rsidR="002029E9" w:rsidRPr="00577FC6">
                <w:rPr>
                  <w:rFonts w:eastAsiaTheme="minorEastAsia"/>
                  <w:lang w:eastAsia="zh-CN"/>
                </w:rPr>
                <w:t>lso see the update on “MAC reset”</w:t>
              </w:r>
              <w:r w:rsidR="002029E9" w:rsidRPr="004A3009">
                <w:rPr>
                  <w:rFonts w:eastAsiaTheme="minorEastAsia"/>
                  <w:lang w:eastAsia="zh-CN"/>
                </w:rPr>
                <w:t xml:space="preserve"> issue.</w:t>
              </w:r>
            </w:ins>
          </w:p>
          <w:p w14:paraId="21E9A082" w14:textId="4E76A514" w:rsidR="008A0E6D" w:rsidRPr="00577FC6" w:rsidRDefault="008A0E6D" w:rsidP="00577FC6">
            <w:pPr>
              <w:rPr>
                <w:rFonts w:eastAsiaTheme="minorEastAsia"/>
                <w:lang w:eastAsia="zh-CN"/>
              </w:rPr>
            </w:pPr>
          </w:p>
        </w:tc>
      </w:tr>
      <w:tr w:rsidR="00D20D7A" w14:paraId="41E82C67" w14:textId="77777777" w:rsidTr="006A539B">
        <w:tc>
          <w:tcPr>
            <w:tcW w:w="1282" w:type="dxa"/>
            <w:vMerge/>
          </w:tcPr>
          <w:p w14:paraId="21F2BC8A" w14:textId="77777777" w:rsidR="00D20D7A" w:rsidRDefault="00D20D7A" w:rsidP="006A539B">
            <w:pPr>
              <w:rPr>
                <w:rFonts w:eastAsiaTheme="minorEastAsia"/>
                <w:lang w:eastAsia="zh-CN"/>
              </w:rPr>
            </w:pPr>
          </w:p>
        </w:tc>
        <w:tc>
          <w:tcPr>
            <w:tcW w:w="4387" w:type="dxa"/>
          </w:tcPr>
          <w:p w14:paraId="7837CD26" w14:textId="5FB0C949" w:rsidR="00D20D7A" w:rsidRPr="00D20D7A" w:rsidRDefault="00D20D7A" w:rsidP="006A539B">
            <w:pPr>
              <w:rPr>
                <w:rFonts w:eastAsiaTheme="minorEastAsia"/>
                <w:lang w:eastAsia="zh-CN"/>
              </w:rPr>
            </w:pPr>
            <w:r w:rsidRPr="00D20D7A">
              <w:rPr>
                <w:rFonts w:eastAsiaTheme="minorEastAsia"/>
                <w:lang w:eastAsia="zh-CN"/>
              </w:rPr>
              <w:t>Editor’s note: FFS on the need of MAC indicating to RRC to trigger/skip the Random Access procedure for this LTM cell switch (since RA will not be triggered if the TA is valid when sending the RRCReconfigurationComplete message).</w:t>
            </w:r>
          </w:p>
        </w:tc>
        <w:tc>
          <w:tcPr>
            <w:tcW w:w="3676" w:type="dxa"/>
          </w:tcPr>
          <w:p w14:paraId="2D5479FA" w14:textId="77777777" w:rsidR="00D20D7A" w:rsidRDefault="002D035C" w:rsidP="006A539B">
            <w:pPr>
              <w:rPr>
                <w:ins w:id="138" w:author="Huawei-Yulong" w:date="2023-10-03T15:19:00Z"/>
                <w:rFonts w:eastAsiaTheme="minorEastAsia"/>
                <w:lang w:eastAsia="zh-CN"/>
              </w:rPr>
            </w:pPr>
            <w:del w:id="139" w:author="Huawei-Yulong" w:date="2023-10-03T15:19:00Z">
              <w:r w:rsidDel="004A3009">
                <w:rPr>
                  <w:rFonts w:eastAsiaTheme="minorEastAsia" w:hint="eastAsia"/>
                  <w:lang w:eastAsia="zh-CN"/>
                </w:rPr>
                <w:delText>S</w:delText>
              </w:r>
              <w:r w:rsidDel="004A3009">
                <w:rPr>
                  <w:rFonts w:eastAsiaTheme="minorEastAsia"/>
                  <w:lang w:eastAsia="zh-CN"/>
                </w:rPr>
                <w:delText>ee the running CR update.</w:delText>
              </w:r>
            </w:del>
          </w:p>
          <w:p w14:paraId="53A78228" w14:textId="5C20F197" w:rsidR="004A3009" w:rsidRPr="00ED57C2" w:rsidRDefault="004A3009" w:rsidP="006A539B">
            <w:pPr>
              <w:rPr>
                <w:ins w:id="140" w:author="Huawei-Yulong" w:date="2023-10-03T15:19:00Z"/>
                <w:rFonts w:eastAsiaTheme="minorEastAsia"/>
                <w:b/>
                <w:lang w:eastAsia="zh-CN"/>
              </w:rPr>
            </w:pPr>
            <w:ins w:id="141" w:author="Huawei-Yulong" w:date="2023-10-03T15:19:00Z">
              <w:r w:rsidRPr="00ED57C2">
                <w:rPr>
                  <w:rFonts w:eastAsiaTheme="minorEastAsia"/>
                  <w:b/>
                  <w:lang w:eastAsia="zh-CN"/>
                </w:rPr>
                <w:t xml:space="preserve">Proposal 15: </w:t>
              </w:r>
            </w:ins>
            <w:ins w:id="142" w:author="Huawei-Yulong" w:date="2023-10-03T15:25:00Z">
              <w:r w:rsidRPr="00ED57C2">
                <w:rPr>
                  <w:rFonts w:eastAsiaTheme="minorEastAsia"/>
                  <w:b/>
                  <w:lang w:eastAsia="zh-CN"/>
                </w:rPr>
                <w:t xml:space="preserve">MAC layer does not indicate RRC layer to trigger/skip RACH upon receiving the LTM cell </w:t>
              </w:r>
              <w:r w:rsidRPr="00ED57C2">
                <w:rPr>
                  <w:rFonts w:eastAsiaTheme="minorEastAsia"/>
                  <w:b/>
                  <w:lang w:eastAsia="zh-CN"/>
                </w:rPr>
                <w:lastRenderedPageBreak/>
                <w:t xml:space="preserve">switch command MAC CE. </w:t>
              </w:r>
              <w:r w:rsidRPr="00484398">
                <w:rPr>
                  <w:rFonts w:eastAsiaTheme="minorEastAsia"/>
                  <w:b/>
                  <w:i/>
                  <w:lang w:eastAsia="zh-CN"/>
                </w:rPr>
                <w:t>(to close one EN in MAC running CR)</w:t>
              </w:r>
            </w:ins>
          </w:p>
          <w:p w14:paraId="5C3911EB" w14:textId="77777777" w:rsidR="004A3009" w:rsidRDefault="004A3009" w:rsidP="006A539B">
            <w:pPr>
              <w:rPr>
                <w:ins w:id="143" w:author="Huawei-Yulong" w:date="2023-10-03T15:19:00Z"/>
                <w:rFonts w:eastAsiaTheme="minorEastAsia"/>
                <w:lang w:eastAsia="zh-CN"/>
              </w:rPr>
            </w:pPr>
          </w:p>
          <w:p w14:paraId="27E0D4C5" w14:textId="5BD73E05" w:rsidR="004A3009" w:rsidRDefault="004A3009" w:rsidP="004A3009">
            <w:pPr>
              <w:rPr>
                <w:ins w:id="144" w:author="Huawei-Yulong" w:date="2023-10-03T15:26:00Z"/>
              </w:rPr>
            </w:pPr>
            <w:ins w:id="145" w:author="Huawei-Yulong" w:date="2023-10-03T15:20:00Z">
              <w:r>
                <w:rPr>
                  <w:rFonts w:eastAsiaTheme="minorEastAsia"/>
                  <w:lang w:eastAsia="zh-CN"/>
                </w:rPr>
                <w:t>Th</w:t>
              </w:r>
              <w:r w:rsidRPr="005C39D0">
                <w:rPr>
                  <w:rFonts w:eastAsiaTheme="minorEastAsia"/>
                  <w:lang w:eastAsia="zh-CN"/>
                </w:rPr>
                <w:t xml:space="preserve">e update is made based on Tdoc: </w:t>
              </w:r>
            </w:ins>
            <w:ins w:id="146" w:author="Huawei-Yulong" w:date="2023-10-03T15:26:00Z">
              <w:r w:rsidRPr="00ED57C2">
                <w:rPr>
                  <w:rStyle w:val="ad"/>
                </w:rPr>
                <w:fldChar w:fldCharType="begin"/>
              </w:r>
              <w:r w:rsidRPr="00ED57C2">
                <w:rPr>
                  <w:rStyle w:val="ad"/>
                </w:rPr>
                <w:instrText xml:space="preserve"> HYPERLINK "file:///D:\\Tdoc%20review\\RAN2%23123bis\\word\\R2-2309546%20Discussion%20on%20L2%20Centric%20Parts.docx" </w:instrText>
              </w:r>
              <w:r w:rsidRPr="00ED57C2">
                <w:rPr>
                  <w:rStyle w:val="ad"/>
                </w:rPr>
                <w:fldChar w:fldCharType="separate"/>
              </w:r>
              <w:r w:rsidRPr="00ED57C2">
                <w:rPr>
                  <w:rStyle w:val="ad"/>
                </w:rPr>
                <w:t>R2-2309546</w:t>
              </w:r>
              <w:r w:rsidRPr="00ED57C2">
                <w:rPr>
                  <w:rStyle w:val="ad"/>
                </w:rPr>
                <w:fldChar w:fldCharType="end"/>
              </w:r>
              <w:r w:rsidRPr="005C39D0">
                <w:rPr>
                  <w:rStyle w:val="ad"/>
                </w:rPr>
                <w:t xml:space="preserve"> (</w:t>
              </w:r>
              <w:r w:rsidRPr="005C39D0">
                <w:rPr>
                  <w:rFonts w:eastAsia="宋体" w:hint="eastAsia"/>
                  <w:noProof/>
                  <w:lang w:eastAsia="zh-CN"/>
                </w:rPr>
                <w:t>C</w:t>
              </w:r>
              <w:r w:rsidRPr="005C39D0">
                <w:rPr>
                  <w:rFonts w:eastAsia="宋体"/>
                  <w:noProof/>
                  <w:lang w:eastAsia="zh-CN"/>
                </w:rPr>
                <w:t>ATT</w:t>
              </w:r>
              <w:r w:rsidRPr="005C39D0">
                <w:rPr>
                  <w:rStyle w:val="ad"/>
                </w:rPr>
                <w:t xml:space="preserve">), </w:t>
              </w:r>
              <w:r w:rsidRPr="00ED57C2">
                <w:rPr>
                  <w:rStyle w:val="ad"/>
                </w:rPr>
                <w:fldChar w:fldCharType="begin"/>
              </w:r>
              <w:r w:rsidRPr="00ED57C2">
                <w:rPr>
                  <w:rStyle w:val="ad"/>
                </w:rPr>
                <w:instrText xml:space="preserve"> HYPERLINK "file:///D:\\Tdoc%20review\\RAN2%23123bis\\word\\R2-2309721_Contents%20of%20LTM%20MAC%20CE%20and%20other%20MAC%20related%20issue%20for%20LTM.docx" </w:instrText>
              </w:r>
              <w:r w:rsidRPr="00ED57C2">
                <w:rPr>
                  <w:rStyle w:val="ad"/>
                </w:rPr>
                <w:fldChar w:fldCharType="separate"/>
              </w:r>
              <w:r w:rsidRPr="00ED57C2">
                <w:rPr>
                  <w:rStyle w:val="ad"/>
                </w:rPr>
                <w:t>R2-2309721</w:t>
              </w:r>
              <w:r w:rsidRPr="00ED57C2">
                <w:rPr>
                  <w:rStyle w:val="ad"/>
                </w:rPr>
                <w:fldChar w:fldCharType="end"/>
              </w:r>
              <w:r w:rsidRPr="005C39D0">
                <w:rPr>
                  <w:rFonts w:eastAsia="宋体"/>
                  <w:noProof/>
                  <w:lang w:eastAsia="zh-CN"/>
                </w:rPr>
                <w:t xml:space="preserve"> (</w:t>
              </w:r>
              <w:r w:rsidRPr="005C39D0">
                <w:rPr>
                  <w:rStyle w:val="ad"/>
                </w:rPr>
                <w:t>v</w:t>
              </w:r>
              <w:r w:rsidRPr="005C39D0">
                <w:rPr>
                  <w:rFonts w:eastAsia="宋体"/>
                  <w:noProof/>
                  <w:lang w:eastAsia="zh-CN"/>
                </w:rPr>
                <w:t>ivo</w:t>
              </w:r>
              <w:r w:rsidRPr="005C39D0">
                <w:rPr>
                  <w:rStyle w:val="ad"/>
                </w:rPr>
                <w:t xml:space="preserve">), </w:t>
              </w:r>
              <w:r w:rsidRPr="005C39D0">
                <w:rPr>
                  <w:rStyle w:val="ad"/>
                </w:rPr>
                <w:fldChar w:fldCharType="begin"/>
              </w:r>
              <w:r w:rsidRPr="00ED57C2">
                <w:rPr>
                  <w:rStyle w:val="ad"/>
                </w:rPr>
                <w:instrText xml:space="preserve"> HYPERLINK "file:///D:\\Tdoc%20review\\RAN2%23123bis\\word\\R2-2310099%20Further%20Consideration%20On%20L2%20Centric%20Part%20for%20LTM.docx" </w:instrText>
              </w:r>
              <w:r w:rsidRPr="005C39D0">
                <w:rPr>
                  <w:rStyle w:val="ad"/>
                </w:rPr>
                <w:fldChar w:fldCharType="separate"/>
              </w:r>
              <w:r w:rsidRPr="005C39D0">
                <w:rPr>
                  <w:rStyle w:val="ad"/>
                </w:rPr>
                <w:t>R2-2310099</w:t>
              </w:r>
              <w:r w:rsidRPr="005C39D0">
                <w:rPr>
                  <w:rStyle w:val="ad"/>
                </w:rPr>
                <w:fldChar w:fldCharType="end"/>
              </w:r>
              <w:r w:rsidRPr="005C39D0">
                <w:rPr>
                  <w:rStyle w:val="ad"/>
                </w:rPr>
                <w:t xml:space="preserve"> (ZTE), </w:t>
              </w:r>
              <w:r w:rsidRPr="00ED57C2">
                <w:rPr>
                  <w:rStyle w:val="ad"/>
                </w:rPr>
                <w:fldChar w:fldCharType="begin"/>
              </w:r>
              <w:r w:rsidRPr="00ED57C2">
                <w:rPr>
                  <w:rStyle w:val="ad"/>
                </w:rPr>
                <w:instrText xml:space="preserve"> HYPERLINK "file:///D:\\Tdoc%20review\\RAN2%23123bis\\word\\R2-2310889-%20Remaining%20MAC%20issues.docx" </w:instrText>
              </w:r>
              <w:r w:rsidRPr="00ED57C2">
                <w:rPr>
                  <w:rStyle w:val="ad"/>
                </w:rPr>
                <w:fldChar w:fldCharType="separate"/>
              </w:r>
              <w:r w:rsidRPr="00ED57C2">
                <w:rPr>
                  <w:rStyle w:val="ad"/>
                </w:rPr>
                <w:t>R2-2310889</w:t>
              </w:r>
              <w:r w:rsidRPr="00ED57C2">
                <w:rPr>
                  <w:rStyle w:val="ad"/>
                </w:rPr>
                <w:fldChar w:fldCharType="end"/>
              </w:r>
              <w:r w:rsidRPr="005C39D0">
                <w:rPr>
                  <w:rStyle w:val="ad"/>
                </w:rPr>
                <w:t xml:space="preserve"> (</w:t>
              </w:r>
              <w:r>
                <w:rPr>
                  <w:rStyle w:val="ad"/>
                  <w:rFonts w:eastAsia="宋体" w:hint="eastAsia"/>
                  <w:lang w:eastAsia="zh-CN"/>
                </w:rPr>
                <w:t>E</w:t>
              </w:r>
              <w:r>
                <w:rPr>
                  <w:rStyle w:val="ad"/>
                  <w:rFonts w:eastAsia="宋体"/>
                  <w:lang w:eastAsia="zh-CN"/>
                </w:rPr>
                <w:t>ricsson</w:t>
              </w:r>
              <w:r>
                <w:rPr>
                  <w:rStyle w:val="ad"/>
                </w:rPr>
                <w:t>).</w:t>
              </w:r>
            </w:ins>
          </w:p>
          <w:p w14:paraId="02E9E3AE" w14:textId="11ADF6CF" w:rsidR="004A3009" w:rsidRDefault="004A3009" w:rsidP="006A539B">
            <w:pPr>
              <w:rPr>
                <w:ins w:id="147" w:author="Huawei-Yulong" w:date="2023-10-03T15:23:00Z"/>
                <w:rFonts w:eastAsiaTheme="minorEastAsia"/>
                <w:lang w:eastAsia="zh-CN"/>
              </w:rPr>
            </w:pPr>
            <w:ins w:id="148" w:author="Huawei-Yulong" w:date="2023-10-03T15:23:00Z">
              <w:r>
                <w:rPr>
                  <w:rFonts w:eastAsiaTheme="minorEastAsia"/>
                  <w:lang w:eastAsia="zh-CN"/>
                </w:rPr>
                <w:t>Even though the RRC running CR has following description</w:t>
              </w:r>
            </w:ins>
            <w:ins w:id="149" w:author="Huawei-Yulong" w:date="2023-10-03T15:24:00Z">
              <w:r>
                <w:rPr>
                  <w:rFonts w:eastAsiaTheme="minorEastAsia"/>
                  <w:lang w:eastAsia="zh-CN"/>
                </w:rPr>
                <w:t>, the skip RACH indication” is not needed, since RRC only cares about the complete indication (either RACH completion or RACH-less completion.)</w:t>
              </w:r>
            </w:ins>
          </w:p>
          <w:p w14:paraId="3EEB1CE0" w14:textId="77777777" w:rsidR="004A3009" w:rsidRDefault="004A3009" w:rsidP="004A3009">
            <w:pPr>
              <w:pStyle w:val="B1"/>
              <w:rPr>
                <w:ins w:id="150" w:author="Huawei-Yulong" w:date="2023-10-03T15:23:00Z"/>
              </w:rPr>
            </w:pPr>
            <w:ins w:id="151" w:author="Huawei-Yulong" w:date="2023-10-03T15:23:00Z">
              <w:r>
                <w:t>1&gt;</w:t>
              </w:r>
              <w:r>
                <w:tab/>
                <w:t xml:space="preserve">if </w:t>
              </w:r>
              <w:r>
                <w:rPr>
                  <w:i/>
                </w:rPr>
                <w:t>reconfigurationWithSync</w:t>
              </w:r>
              <w:r>
                <w:t xml:space="preserve"> was included in </w:t>
              </w:r>
              <w:r>
                <w:rPr>
                  <w:i/>
                </w:rPr>
                <w:t>spCellConfig</w:t>
              </w:r>
              <w:r>
                <w:t xml:space="preserve"> of an MCG or SCG and when MAC of an NR cell group </w:t>
              </w:r>
              <w:r w:rsidRPr="00ED57C2">
                <w:rPr>
                  <w:highlight w:val="yellow"/>
                </w:rPr>
                <w:t>successfully completes a Random Access procedure triggered above</w:t>
              </w:r>
              <w:r>
                <w:t>; or,</w:t>
              </w:r>
            </w:ins>
          </w:p>
          <w:p w14:paraId="0FC634E7" w14:textId="1F60F9EB" w:rsidR="004A3009" w:rsidRPr="00ED57C2" w:rsidRDefault="004A3009" w:rsidP="00ED57C2">
            <w:pPr>
              <w:pStyle w:val="B1"/>
            </w:pPr>
            <w:ins w:id="152" w:author="Huawei-Yulong" w:date="2023-10-03T15:23:00Z">
              <w:r>
                <w:rPr>
                  <w:rFonts w:eastAsia="等线"/>
                  <w:lang w:eastAsia="zh-CN"/>
                </w:rPr>
                <w:t xml:space="preserve">1&gt; if </w:t>
              </w:r>
              <w:r>
                <w:rPr>
                  <w:i/>
                </w:rPr>
                <w:t>reconfigurationWithSync</w:t>
              </w:r>
              <w:r>
                <w:t xml:space="preserve"> was included in </w:t>
              </w:r>
              <w:r>
                <w:rPr>
                  <w:i/>
                </w:rPr>
                <w:t>spCellConfig</w:t>
              </w:r>
              <w:r>
                <w:t xml:space="preserve"> of an MCG or SCG and the </w:t>
              </w:r>
              <w:r w:rsidRPr="00A53025">
                <w:rPr>
                  <w:i/>
                  <w:iCs/>
                </w:rPr>
                <w:t>RRCReconfiguration</w:t>
              </w:r>
              <w:r>
                <w:t xml:space="preserve"> message is applied </w:t>
              </w:r>
              <w:r w:rsidRPr="00ED57C2">
                <w:rPr>
                  <w:highlight w:val="yellow"/>
                </w:rPr>
                <w:t>due to an LTM cell switch execution without performing a Random Access procedure</w:t>
              </w:r>
              <w:r>
                <w:t xml:space="preserve"> and upon an indication from lower layer that the LTM cell switch execution has been successfully completed:</w:t>
              </w:r>
              <w:r>
                <w:rPr>
                  <w:rFonts w:eastAsiaTheme="minorEastAsia"/>
                  <w:lang w:eastAsia="zh-CN"/>
                </w:rPr>
                <w:t>”</w:t>
              </w:r>
            </w:ins>
          </w:p>
        </w:tc>
      </w:tr>
      <w:tr w:rsidR="00D10538" w14:paraId="5EDC23D2" w14:textId="77777777" w:rsidTr="006A539B">
        <w:tc>
          <w:tcPr>
            <w:tcW w:w="1282" w:type="dxa"/>
          </w:tcPr>
          <w:p w14:paraId="3B547D5E" w14:textId="7ACC2B6E" w:rsidR="00D10538" w:rsidRDefault="00D10538" w:rsidP="006A539B">
            <w:pPr>
              <w:rPr>
                <w:rFonts w:eastAsiaTheme="minorEastAsia"/>
                <w:lang w:eastAsia="zh-CN"/>
              </w:rPr>
            </w:pPr>
            <w:r>
              <w:rPr>
                <w:rFonts w:eastAsiaTheme="minorEastAsia"/>
                <w:lang w:eastAsia="zh-CN"/>
              </w:rPr>
              <w:lastRenderedPageBreak/>
              <w:t xml:space="preserve">Minor clarification </w:t>
            </w:r>
          </w:p>
        </w:tc>
        <w:tc>
          <w:tcPr>
            <w:tcW w:w="4387" w:type="dxa"/>
          </w:tcPr>
          <w:p w14:paraId="2E08DD15" w14:textId="2BE2C312" w:rsidR="00D10538" w:rsidRPr="00D10538" w:rsidRDefault="00D10538" w:rsidP="00D10538">
            <w:pPr>
              <w:rPr>
                <w:color w:val="FF0000"/>
              </w:rPr>
            </w:pPr>
            <w:r w:rsidRPr="00D10538">
              <w:rPr>
                <w:rFonts w:eastAsiaTheme="minorEastAsia" w:hint="eastAsia"/>
                <w:lang w:eastAsia="zh-CN"/>
              </w:rPr>
              <w:t>E</w:t>
            </w:r>
            <w:r w:rsidRPr="00D10538">
              <w:rPr>
                <w:rFonts w:eastAsiaTheme="minorEastAsia"/>
                <w:lang w:eastAsia="zh-CN"/>
              </w:rPr>
              <w:t>ditor’s note: The information other than Target Configuration ID in this MAC CE (e.g. Timing Advance Command, the TCI state ID) refers to the (target) RRC configuration after the UE has applied the candidate configuration indicated by Target Configuration ID. It does not refer to the (source) RRC configuration in use upon reception of this MAC CE. FFS how to capture this clarification on UE behaviours.</w:t>
            </w:r>
          </w:p>
        </w:tc>
        <w:tc>
          <w:tcPr>
            <w:tcW w:w="3676" w:type="dxa"/>
          </w:tcPr>
          <w:p w14:paraId="25162D7F" w14:textId="6ACB9501" w:rsidR="00D10538" w:rsidRDefault="00D10538" w:rsidP="006A539B">
            <w:pPr>
              <w:rPr>
                <w:rFonts w:eastAsiaTheme="minorEastAsia"/>
                <w:lang w:eastAsia="zh-CN"/>
              </w:rPr>
            </w:pPr>
            <w:r>
              <w:rPr>
                <w:rFonts w:eastAsiaTheme="minorEastAsia" w:hint="eastAsia"/>
                <w:lang w:eastAsia="zh-CN"/>
              </w:rPr>
              <w:t>S</w:t>
            </w:r>
            <w:r>
              <w:rPr>
                <w:rFonts w:eastAsiaTheme="minorEastAsia"/>
                <w:lang w:eastAsia="zh-CN"/>
              </w:rPr>
              <w:t>ee the running CR update.</w:t>
            </w:r>
          </w:p>
        </w:tc>
      </w:tr>
      <w:tr w:rsidR="00D10538" w14:paraId="79F715C7" w14:textId="77777777" w:rsidTr="006A539B">
        <w:tc>
          <w:tcPr>
            <w:tcW w:w="1282" w:type="dxa"/>
          </w:tcPr>
          <w:p w14:paraId="3E572274" w14:textId="10468BB2" w:rsidR="00D10538" w:rsidRDefault="00D10538" w:rsidP="006A539B">
            <w:pPr>
              <w:rPr>
                <w:rFonts w:eastAsiaTheme="minorEastAsia"/>
                <w:lang w:eastAsia="zh-CN"/>
              </w:rPr>
            </w:pPr>
          </w:p>
        </w:tc>
        <w:tc>
          <w:tcPr>
            <w:tcW w:w="4387" w:type="dxa"/>
          </w:tcPr>
          <w:p w14:paraId="2FD19CF3" w14:textId="05AB1B64" w:rsidR="00D10538" w:rsidRPr="00D20D7A" w:rsidRDefault="00D10538" w:rsidP="006A539B">
            <w:pPr>
              <w:rPr>
                <w:rFonts w:eastAsiaTheme="minorEastAsia"/>
                <w:lang w:eastAsia="zh-CN"/>
              </w:rPr>
            </w:pPr>
          </w:p>
        </w:tc>
        <w:tc>
          <w:tcPr>
            <w:tcW w:w="3676" w:type="dxa"/>
          </w:tcPr>
          <w:p w14:paraId="177EE3D5" w14:textId="77777777" w:rsidR="00D10538" w:rsidRDefault="00D10538" w:rsidP="006A539B">
            <w:pPr>
              <w:rPr>
                <w:rFonts w:eastAsiaTheme="minorEastAsia"/>
                <w:lang w:eastAsia="zh-CN"/>
              </w:rPr>
            </w:pPr>
          </w:p>
        </w:tc>
      </w:tr>
    </w:tbl>
    <w:p w14:paraId="4392153B" w14:textId="346BE65E" w:rsidR="00D034AE" w:rsidRDefault="00D10538" w:rsidP="0094652B">
      <w:pPr>
        <w:spacing w:beforeLines="50" w:before="120"/>
        <w:rPr>
          <w:rFonts w:eastAsiaTheme="minorEastAsia"/>
          <w:lang w:eastAsia="zh-CN"/>
        </w:rPr>
      </w:pPr>
      <w:r>
        <w:rPr>
          <w:rFonts w:eastAsiaTheme="minorEastAsia" w:hint="eastAsia"/>
          <w:lang w:eastAsia="zh-CN"/>
        </w:rPr>
        <w:t xml:space="preserve"> </w:t>
      </w:r>
    </w:p>
    <w:p w14:paraId="2A188E02" w14:textId="22A8A05E" w:rsidR="004826E2" w:rsidRPr="00256CB1" w:rsidRDefault="004826E2" w:rsidP="00FF26F4">
      <w:pPr>
        <w:rPr>
          <w:rFonts w:eastAsiaTheme="minorEastAsia"/>
          <w:b/>
          <w:lang w:eastAsia="zh-CN"/>
        </w:rPr>
      </w:pPr>
    </w:p>
    <w:p w14:paraId="29A75D3D" w14:textId="77777777" w:rsidR="00326166" w:rsidRDefault="003C633E" w:rsidP="00B778E5">
      <w:pPr>
        <w:pStyle w:val="10"/>
        <w:numPr>
          <w:ilvl w:val="0"/>
          <w:numId w:val="11"/>
        </w:numPr>
        <w:spacing w:before="0"/>
        <w:rPr>
          <w:rFonts w:eastAsia="宋体"/>
          <w:lang w:eastAsia="zh-CN"/>
        </w:rPr>
      </w:pPr>
      <w:bookmarkStart w:id="153" w:name="_Toc423019950"/>
      <w:bookmarkStart w:id="154" w:name="_Toc423020279"/>
      <w:bookmarkStart w:id="155" w:name="_Toc423020296"/>
      <w:bookmarkEnd w:id="1"/>
      <w:bookmarkEnd w:id="2"/>
      <w:bookmarkEnd w:id="153"/>
      <w:bookmarkEnd w:id="154"/>
      <w:bookmarkEnd w:id="155"/>
      <w:r w:rsidRPr="007D3E81">
        <w:rPr>
          <w:rFonts w:eastAsia="宋体"/>
          <w:lang w:eastAsia="zh-CN"/>
        </w:rPr>
        <w:t>C</w:t>
      </w:r>
      <w:r w:rsidR="001A1F92" w:rsidRPr="007D3E81">
        <w:rPr>
          <w:rFonts w:eastAsia="宋体"/>
          <w:lang w:eastAsia="zh-CN"/>
        </w:rPr>
        <w:t>onclusion</w:t>
      </w:r>
    </w:p>
    <w:p w14:paraId="14B0B3BF" w14:textId="0A49D0B8" w:rsidR="007F558D" w:rsidRDefault="00BC4681" w:rsidP="007F558D">
      <w:pPr>
        <w:rPr>
          <w:rFonts w:eastAsia="宋体"/>
          <w:lang w:eastAsia="zh-CN"/>
        </w:rPr>
      </w:pPr>
      <w:bookmarkStart w:id="156" w:name="_Toc423020280"/>
      <w:bookmarkEnd w:id="156"/>
      <w:r w:rsidRPr="00BC4681">
        <w:rPr>
          <w:rFonts w:eastAsia="宋体"/>
          <w:lang w:eastAsia="zh-CN"/>
        </w:rPr>
        <w:t xml:space="preserve">In this paper, </w:t>
      </w:r>
      <w:r w:rsidR="002864A3">
        <w:rPr>
          <w:rFonts w:eastAsia="宋体"/>
          <w:lang w:eastAsia="zh-CN"/>
        </w:rPr>
        <w:t>rapporteur propose following proposals for the MAC open issues:</w:t>
      </w:r>
    </w:p>
    <w:p w14:paraId="4CD8C7B5" w14:textId="4B7E93AF" w:rsidR="002864A3" w:rsidRPr="000268C4" w:rsidRDefault="00556A9A" w:rsidP="007F558D">
      <w:pPr>
        <w:rPr>
          <w:rFonts w:eastAsia="宋体"/>
          <w:b/>
          <w:color w:val="FF0000"/>
          <w:u w:val="single"/>
          <w:lang w:eastAsia="zh-CN"/>
        </w:rPr>
      </w:pPr>
      <w:r w:rsidRPr="000268C4">
        <w:rPr>
          <w:rFonts w:eastAsiaTheme="minorEastAsia" w:hint="eastAsia"/>
          <w:b/>
          <w:color w:val="FF0000"/>
          <w:u w:val="single"/>
          <w:lang w:eastAsia="zh-CN"/>
        </w:rPr>
        <w:t>E</w:t>
      </w:r>
      <w:r w:rsidRPr="000268C4">
        <w:rPr>
          <w:rFonts w:eastAsiaTheme="minorEastAsia"/>
          <w:b/>
          <w:color w:val="FF0000"/>
          <w:u w:val="single"/>
          <w:lang w:eastAsia="zh-CN"/>
        </w:rPr>
        <w:t>arly TA acquisition</w:t>
      </w:r>
    </w:p>
    <w:bookmarkEnd w:id="0"/>
    <w:p w14:paraId="2D1AADC0" w14:textId="3792FB37" w:rsidR="001A5DC6" w:rsidRPr="00556A9A" w:rsidRDefault="00556A9A" w:rsidP="001A5DC6">
      <w:pPr>
        <w:rPr>
          <w:rFonts w:eastAsiaTheme="minorEastAsia"/>
          <w:b/>
          <w:i/>
          <w:color w:val="FF0000"/>
          <w:lang w:eastAsia="zh-CN"/>
        </w:rPr>
      </w:pPr>
      <w:r w:rsidRPr="00556A9A">
        <w:rPr>
          <w:rFonts w:eastAsiaTheme="minorEastAsia"/>
          <w:i/>
          <w:color w:val="FF0000"/>
          <w:lang w:eastAsia="zh-CN"/>
        </w:rPr>
        <w:t>Power ramping</w:t>
      </w:r>
      <w:r w:rsidR="001A5DC6" w:rsidRPr="00556A9A">
        <w:rPr>
          <w:rFonts w:eastAsiaTheme="minorEastAsia"/>
          <w:b/>
          <w:i/>
          <w:color w:val="FF0000"/>
          <w:lang w:eastAsia="zh-CN"/>
        </w:rPr>
        <w:t xml:space="preserve"> </w:t>
      </w:r>
    </w:p>
    <w:p w14:paraId="2CA35C21" w14:textId="6A7CC0CC" w:rsidR="00556A9A" w:rsidRDefault="00654C43" w:rsidP="001A5DC6">
      <w:pPr>
        <w:rPr>
          <w:rFonts w:eastAsiaTheme="minorEastAsia"/>
          <w:b/>
          <w:lang w:eastAsia="zh-CN"/>
        </w:rPr>
      </w:pPr>
      <w:r w:rsidRPr="00AE36C4">
        <w:rPr>
          <w:rFonts w:eastAsiaTheme="minorEastAsia"/>
          <w:b/>
          <w:highlight w:val="green"/>
          <w:lang w:eastAsia="zh-CN"/>
        </w:rPr>
        <w:t>Proposal 1:</w:t>
      </w:r>
      <w:r w:rsidRPr="00442BDC">
        <w:rPr>
          <w:rFonts w:eastAsiaTheme="minorEastAsia"/>
          <w:b/>
          <w:lang w:eastAsia="zh-CN"/>
        </w:rPr>
        <w:t xml:space="preserve"> RAN2 confirm that power ramping counter is neither reset nor increased, when the candidate cell, indicated in the PDCCH order indicating retransmission, is same (but with different SSB) from that indicated in the last PDCCH order.</w:t>
      </w:r>
    </w:p>
    <w:p w14:paraId="7690A2BD" w14:textId="25C01809"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U</w:t>
      </w:r>
      <w:r w:rsidRPr="00556A9A">
        <w:rPr>
          <w:rFonts w:eastAsiaTheme="minorEastAsia"/>
          <w:i/>
          <w:color w:val="FF0000"/>
          <w:lang w:eastAsia="zh-CN"/>
        </w:rPr>
        <w:t>E based TA measurement</w:t>
      </w:r>
    </w:p>
    <w:p w14:paraId="5566CFFC" w14:textId="673C36E2" w:rsidR="00556A9A" w:rsidRDefault="00654C43" w:rsidP="001A5DC6">
      <w:pPr>
        <w:rPr>
          <w:rFonts w:eastAsiaTheme="minorEastAsia"/>
          <w:lang w:eastAsia="zh-CN"/>
        </w:rPr>
      </w:pPr>
      <w:r w:rsidRPr="00770DD9">
        <w:rPr>
          <w:rFonts w:eastAsiaTheme="minorEastAsia"/>
          <w:b/>
          <w:highlight w:val="yellow"/>
          <w:lang w:eastAsia="zh-CN"/>
        </w:rPr>
        <w:lastRenderedPageBreak/>
        <w:t>Proposal 2</w:t>
      </w:r>
      <w:r w:rsidRPr="00B545A1">
        <w:rPr>
          <w:rFonts w:eastAsiaTheme="minorEastAsia" w:hint="eastAsia"/>
          <w:b/>
          <w:lang w:eastAsia="zh-CN"/>
        </w:rPr>
        <w:t>:</w:t>
      </w:r>
      <w:r w:rsidRPr="00B545A1">
        <w:rPr>
          <w:rFonts w:eastAsiaTheme="minorEastAsia"/>
          <w:b/>
          <w:lang w:eastAsia="zh-CN"/>
        </w:rPr>
        <w:t xml:space="preserve"> If UE is configured by RRC to perform </w:t>
      </w:r>
      <w:r>
        <w:rPr>
          <w:rFonts w:eastAsiaTheme="minorEastAsia"/>
          <w:b/>
          <w:lang w:eastAsia="zh-CN"/>
        </w:rPr>
        <w:t xml:space="preserve">UE based </w:t>
      </w:r>
      <w:r w:rsidRPr="00B545A1">
        <w:rPr>
          <w:rFonts w:eastAsiaTheme="minorEastAsia"/>
          <w:b/>
          <w:lang w:eastAsia="zh-CN"/>
        </w:rPr>
        <w:t>TA measurement, UE applies the measured TA</w:t>
      </w:r>
      <w:r>
        <w:rPr>
          <w:rFonts w:eastAsiaTheme="minorEastAsia"/>
          <w:b/>
          <w:lang w:eastAsia="zh-CN"/>
        </w:rPr>
        <w:t xml:space="preserve"> value</w:t>
      </w:r>
      <w:r w:rsidRPr="00B545A1">
        <w:rPr>
          <w:rFonts w:eastAsiaTheme="minorEastAsia"/>
          <w:b/>
          <w:lang w:eastAsia="zh-CN"/>
        </w:rPr>
        <w:t xml:space="preserve"> and perform</w:t>
      </w:r>
      <w:r>
        <w:rPr>
          <w:rFonts w:eastAsiaTheme="minorEastAsia"/>
          <w:b/>
          <w:lang w:eastAsia="zh-CN"/>
        </w:rPr>
        <w:t>s</w:t>
      </w:r>
      <w:r w:rsidRPr="00B545A1">
        <w:rPr>
          <w:rFonts w:eastAsiaTheme="minorEastAsia"/>
          <w:b/>
          <w:lang w:eastAsia="zh-CN"/>
        </w:rPr>
        <w:t xml:space="preserve"> RACH-less LTM, upon LTM cell switch.</w:t>
      </w:r>
    </w:p>
    <w:p w14:paraId="6445D1A8" w14:textId="5C44A59F" w:rsidR="00556A9A" w:rsidRPr="000268C4" w:rsidRDefault="00556A9A" w:rsidP="001A5DC6">
      <w:pPr>
        <w:rPr>
          <w:rFonts w:eastAsiaTheme="minorEastAsia"/>
          <w:b/>
          <w:color w:val="FF0000"/>
          <w:u w:val="single"/>
          <w:lang w:eastAsia="zh-CN"/>
        </w:rPr>
      </w:pPr>
      <w:r w:rsidRPr="000268C4">
        <w:rPr>
          <w:rFonts w:eastAsiaTheme="minorEastAsia"/>
          <w:b/>
          <w:color w:val="FF0000"/>
          <w:u w:val="single"/>
          <w:lang w:eastAsia="zh-CN"/>
        </w:rPr>
        <w:t>RACH-less cell switch</w:t>
      </w:r>
    </w:p>
    <w:p w14:paraId="2B4FDD12" w14:textId="09779867"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C</w:t>
      </w:r>
      <w:r w:rsidRPr="00556A9A">
        <w:rPr>
          <w:rFonts w:eastAsiaTheme="minorEastAsia"/>
          <w:i/>
          <w:color w:val="FF0000"/>
          <w:lang w:eastAsia="zh-CN"/>
        </w:rPr>
        <w:t>G for RACH-less LTM</w:t>
      </w:r>
    </w:p>
    <w:p w14:paraId="4C9FFBAD" w14:textId="7E03DDF5" w:rsidR="00556A9A" w:rsidRDefault="00654C43" w:rsidP="001A5DC6">
      <w:pPr>
        <w:rPr>
          <w:rFonts w:eastAsiaTheme="minorEastAsia"/>
          <w:lang w:eastAsia="zh-CN"/>
        </w:rPr>
      </w:pPr>
      <w:r w:rsidRPr="00770DD9">
        <w:rPr>
          <w:rFonts w:eastAsiaTheme="minorEastAsia"/>
          <w:b/>
          <w:highlight w:val="cyan"/>
          <w:lang w:eastAsia="zh-CN"/>
        </w:rPr>
        <w:t>Proposal 3</w:t>
      </w:r>
      <w:r w:rsidRPr="00770DD9">
        <w:rPr>
          <w:rFonts w:eastAsiaTheme="minorEastAsia"/>
          <w:b/>
          <w:lang w:eastAsia="zh-CN"/>
        </w:rPr>
        <w:t xml:space="preserve">: No specification impact/restriction on </w:t>
      </w:r>
      <w:r>
        <w:rPr>
          <w:rFonts w:eastAsiaTheme="minorEastAsia"/>
          <w:b/>
          <w:lang w:eastAsia="zh-CN"/>
        </w:rPr>
        <w:t xml:space="preserve">the </w:t>
      </w:r>
      <w:r w:rsidRPr="00770DD9">
        <w:rPr>
          <w:rFonts w:eastAsiaTheme="minorEastAsia"/>
          <w:b/>
          <w:lang w:eastAsia="zh-CN"/>
        </w:rPr>
        <w:t>UE</w:t>
      </w:r>
      <w:r>
        <w:rPr>
          <w:rFonts w:eastAsiaTheme="minorEastAsia"/>
          <w:b/>
          <w:lang w:eastAsia="zh-CN"/>
        </w:rPr>
        <w:t xml:space="preserve"> to use both</w:t>
      </w:r>
      <w:r w:rsidRPr="00770DD9">
        <w:rPr>
          <w:rFonts w:eastAsiaTheme="minorEastAsia"/>
          <w:b/>
          <w:lang w:eastAsia="zh-CN"/>
        </w:rPr>
        <w:t xml:space="preserve"> DG and CG</w:t>
      </w:r>
      <w:r>
        <w:rPr>
          <w:rFonts w:eastAsiaTheme="minorEastAsia"/>
          <w:b/>
          <w:lang w:eastAsia="zh-CN"/>
        </w:rPr>
        <w:t xml:space="preserve"> for </w:t>
      </w:r>
      <w:r w:rsidRPr="00770DD9">
        <w:rPr>
          <w:rFonts w:eastAsiaTheme="minorEastAsia"/>
          <w:b/>
          <w:lang w:eastAsia="zh-CN"/>
        </w:rPr>
        <w:t xml:space="preserve">RACH-less LTM. </w:t>
      </w:r>
      <w:r w:rsidRPr="00770DD9">
        <w:rPr>
          <w:rFonts w:eastAsiaTheme="minorEastAsia" w:hint="eastAsia"/>
          <w:b/>
          <w:lang w:eastAsia="zh-CN"/>
        </w:rPr>
        <w:t xml:space="preserve"> </w:t>
      </w:r>
    </w:p>
    <w:p w14:paraId="0BE38451" w14:textId="77777777" w:rsidR="00654C43" w:rsidRPr="00482CC9" w:rsidRDefault="00654C43" w:rsidP="00654C43">
      <w:pPr>
        <w:rPr>
          <w:rFonts w:eastAsiaTheme="minorEastAsia"/>
          <w:b/>
          <w:lang w:eastAsia="zh-CN"/>
        </w:rPr>
      </w:pPr>
      <w:r w:rsidRPr="00482CC9">
        <w:rPr>
          <w:rFonts w:eastAsiaTheme="minorEastAsia"/>
          <w:b/>
          <w:highlight w:val="yellow"/>
          <w:lang w:eastAsia="zh-CN"/>
        </w:rPr>
        <w:t>Proposal 4</w:t>
      </w:r>
      <w:r w:rsidRPr="00482CC9">
        <w:rPr>
          <w:rFonts w:eastAsiaTheme="minorEastAsia"/>
          <w:b/>
          <w:lang w:eastAsia="zh-CN"/>
        </w:rPr>
        <w:t>: RAN2 to define the UE behaviour on the R18 CG for RACH-less LTM, if it is not released by NW after LTM completion</w:t>
      </w:r>
      <w:r>
        <w:rPr>
          <w:rFonts w:eastAsiaTheme="minorEastAsia"/>
          <w:b/>
          <w:lang w:eastAsia="zh-CN"/>
        </w:rPr>
        <w:t xml:space="preserve"> </w:t>
      </w:r>
      <w:r w:rsidRPr="008149CE">
        <w:rPr>
          <w:rFonts w:eastAsiaTheme="minorEastAsia"/>
          <w:b/>
          <w:i/>
          <w:lang w:eastAsia="zh-CN"/>
        </w:rPr>
        <w:t>(to close one EN in MAC running CR)</w:t>
      </w:r>
      <w:r w:rsidRPr="00482CC9">
        <w:rPr>
          <w:rFonts w:eastAsiaTheme="minorEastAsia"/>
          <w:b/>
          <w:lang w:eastAsia="zh-CN"/>
        </w:rPr>
        <w:t>:</w:t>
      </w:r>
    </w:p>
    <w:p w14:paraId="3257CEA6" w14:textId="77777777" w:rsidR="00654C43" w:rsidRPr="00482CC9" w:rsidRDefault="00654C43" w:rsidP="00654C43">
      <w:pPr>
        <w:pStyle w:val="af9"/>
        <w:numPr>
          <w:ilvl w:val="0"/>
          <w:numId w:val="22"/>
        </w:numPr>
        <w:rPr>
          <w:rFonts w:eastAsiaTheme="minorEastAsia"/>
          <w:b/>
          <w:lang w:eastAsia="zh-CN"/>
        </w:rPr>
      </w:pPr>
      <w:r w:rsidRPr="00482CC9">
        <w:rPr>
          <w:rFonts w:eastAsiaTheme="minorEastAsia"/>
          <w:b/>
          <w:lang w:eastAsia="zh-CN"/>
        </w:rPr>
        <w:t>Option 1: UE skips/stops using those CG;</w:t>
      </w:r>
    </w:p>
    <w:p w14:paraId="49F3BB7C" w14:textId="6D9F8B1F" w:rsidR="00654C43" w:rsidRDefault="00654C43" w:rsidP="00654C43">
      <w:pPr>
        <w:pStyle w:val="af9"/>
        <w:numPr>
          <w:ilvl w:val="0"/>
          <w:numId w:val="22"/>
        </w:numPr>
        <w:rPr>
          <w:rFonts w:eastAsiaTheme="minorEastAsia"/>
          <w:b/>
          <w:lang w:eastAsia="zh-CN"/>
        </w:rPr>
      </w:pPr>
      <w:r w:rsidRPr="00654C43">
        <w:rPr>
          <w:rFonts w:eastAsiaTheme="minorEastAsia"/>
          <w:b/>
          <w:lang w:eastAsia="zh-CN"/>
        </w:rPr>
        <w:t>Option 2: UE can continue use those CG. FFS UE can use any CG occasion (no need to further consider the SSB and CG occasion association).</w:t>
      </w:r>
    </w:p>
    <w:p w14:paraId="33A81F44" w14:textId="7199462C" w:rsidR="00654C43" w:rsidRPr="00654C43" w:rsidRDefault="00654C43" w:rsidP="00654C43">
      <w:pPr>
        <w:rPr>
          <w:rFonts w:eastAsiaTheme="minorEastAsia"/>
          <w:b/>
          <w:lang w:eastAsia="zh-CN"/>
        </w:rPr>
      </w:pPr>
      <w:r w:rsidRPr="00195376">
        <w:rPr>
          <w:rFonts w:eastAsiaTheme="minorEastAsia"/>
          <w:b/>
          <w:highlight w:val="yellow"/>
          <w:lang w:eastAsia="zh-CN"/>
        </w:rPr>
        <w:t>Proposal 5</w:t>
      </w:r>
      <w:r w:rsidRPr="00195376">
        <w:rPr>
          <w:rFonts w:eastAsiaTheme="minorEastAsia"/>
          <w:b/>
          <w:lang w:eastAsia="zh-CN"/>
        </w:rPr>
        <w:t xml:space="preserve">: RAN2 to select either way </w:t>
      </w:r>
      <w:r w:rsidRPr="008149CE">
        <w:rPr>
          <w:rFonts w:eastAsiaTheme="minorEastAsia"/>
          <w:b/>
          <w:i/>
          <w:lang w:eastAsia="zh-CN"/>
        </w:rPr>
        <w:t>(to close one EN in MAC running CR)</w:t>
      </w:r>
      <w:r w:rsidRPr="00195376">
        <w:rPr>
          <w:rFonts w:eastAsiaTheme="minorEastAsia"/>
          <w:b/>
          <w:lang w:eastAsia="zh-CN"/>
        </w:rPr>
        <w:t>:</w:t>
      </w:r>
      <w:r w:rsidRPr="00195376">
        <w:rPr>
          <w:b/>
        </w:rPr>
        <w:t xml:space="preserve"> </w:t>
      </w:r>
      <w:r w:rsidRPr="00195376">
        <w:rPr>
          <w:rFonts w:eastAsiaTheme="minorEastAsia"/>
          <w:b/>
          <w:lang w:eastAsia="zh-CN"/>
        </w:rPr>
        <w:t xml:space="preserve">whether the UE considers RACH-less LTM failure, if the </w:t>
      </w:r>
      <w:r w:rsidRPr="00195376">
        <w:rPr>
          <w:rFonts w:eastAsiaTheme="minorEastAsia"/>
          <w:b/>
          <w:i/>
          <w:lang w:eastAsia="zh-CN"/>
        </w:rPr>
        <w:t>configuredGrantTimer</w:t>
      </w:r>
      <w:r w:rsidRPr="00195376">
        <w:rPr>
          <w:rFonts w:eastAsiaTheme="minorEastAsia"/>
          <w:b/>
          <w:lang w:eastAsia="zh-CN"/>
        </w:rPr>
        <w:t xml:space="preserve"> expires before LTM completion/T304 expiry</w:t>
      </w:r>
      <w:r>
        <w:rPr>
          <w:rFonts w:eastAsiaTheme="minorEastAsia"/>
          <w:b/>
          <w:lang w:eastAsia="zh-CN"/>
        </w:rPr>
        <w:t>.</w:t>
      </w:r>
    </w:p>
    <w:p w14:paraId="3086EA13" w14:textId="3F877080" w:rsidR="00556A9A" w:rsidRPr="00556A9A" w:rsidRDefault="00556A9A" w:rsidP="00654C43">
      <w:pPr>
        <w:rPr>
          <w:rFonts w:eastAsiaTheme="minorEastAsia"/>
          <w:i/>
          <w:color w:val="FF0000"/>
          <w:lang w:eastAsia="zh-CN"/>
        </w:rPr>
      </w:pPr>
      <w:r w:rsidRPr="00556A9A">
        <w:rPr>
          <w:rFonts w:eastAsiaTheme="minorEastAsia" w:hint="eastAsia"/>
          <w:i/>
          <w:color w:val="FF0000"/>
          <w:lang w:eastAsia="zh-CN"/>
        </w:rPr>
        <w:t>L</w:t>
      </w:r>
      <w:r w:rsidRPr="00556A9A">
        <w:rPr>
          <w:rFonts w:eastAsiaTheme="minorEastAsia"/>
          <w:i/>
          <w:color w:val="FF0000"/>
          <w:lang w:eastAsia="zh-CN"/>
        </w:rPr>
        <w:t>TM completion</w:t>
      </w:r>
    </w:p>
    <w:p w14:paraId="0CDC4703" w14:textId="1E6D3D17" w:rsidR="00556A9A" w:rsidRDefault="00654C43" w:rsidP="001A5DC6">
      <w:pPr>
        <w:rPr>
          <w:b/>
          <w:bCs/>
          <w:i/>
        </w:rPr>
      </w:pPr>
      <w:r>
        <w:rPr>
          <w:b/>
          <w:bCs/>
          <w:color w:val="000000" w:themeColor="text1"/>
          <w:highlight w:val="green"/>
        </w:rPr>
        <w:t>Propos</w:t>
      </w:r>
      <w:r w:rsidRPr="005C09B7">
        <w:rPr>
          <w:b/>
          <w:bCs/>
          <w:color w:val="000000" w:themeColor="text1"/>
          <w:highlight w:val="green"/>
        </w:rPr>
        <w:t>al 6</w:t>
      </w:r>
      <w:r w:rsidRPr="00442BDC">
        <w:rPr>
          <w:b/>
          <w:bCs/>
          <w:color w:val="000000" w:themeColor="text1"/>
        </w:rPr>
        <w:t>: R</w:t>
      </w:r>
      <w:r w:rsidRPr="00195376">
        <w:rPr>
          <w:b/>
          <w:bCs/>
          <w:color w:val="000000" w:themeColor="text1"/>
        </w:rPr>
        <w:t xml:space="preserve">AN2 agree that it can be either </w:t>
      </w:r>
      <w:r w:rsidRPr="00195376">
        <w:rPr>
          <w:b/>
          <w:bCs/>
          <w:color w:val="FF0000"/>
        </w:rPr>
        <w:t>DL assignment</w:t>
      </w:r>
      <w:r w:rsidRPr="00195376">
        <w:rPr>
          <w:b/>
          <w:bCs/>
        </w:rPr>
        <w:t xml:space="preserve"> or UL grant for the “new transmission”, in the last meeting agreement: “</w:t>
      </w:r>
      <w:r w:rsidRPr="00195376">
        <w:rPr>
          <w:bCs/>
          <w:i/>
        </w:rPr>
        <w:t xml:space="preserve">For RACH-less LTM, the UE determines successful reception of its first UL data based on receiving a PDCCH addressing the UE’s C-RNTI in the target cell scheduling a </w:t>
      </w:r>
      <w:r w:rsidRPr="00195376">
        <w:rPr>
          <w:bCs/>
          <w:i/>
          <w:color w:val="FF0000"/>
        </w:rPr>
        <w:t xml:space="preserve">new transmission </w:t>
      </w:r>
      <w:r w:rsidRPr="00195376">
        <w:rPr>
          <w:bCs/>
          <w:i/>
        </w:rPr>
        <w:t>after the first UL data.</w:t>
      </w:r>
      <w:r w:rsidRPr="00195376">
        <w:rPr>
          <w:b/>
          <w:bCs/>
        </w:rPr>
        <w:t>”</w:t>
      </w:r>
      <w:r w:rsidRPr="00442BDC">
        <w:rPr>
          <w:b/>
          <w:bCs/>
          <w:i/>
        </w:rPr>
        <w:t xml:space="preserve">  </w:t>
      </w:r>
    </w:p>
    <w:p w14:paraId="45F6355F" w14:textId="116A64EA" w:rsidR="00654C43" w:rsidRDefault="00654C43" w:rsidP="001A5DC6">
      <w:pPr>
        <w:rPr>
          <w:rFonts w:eastAsiaTheme="minorEastAsia"/>
          <w:lang w:eastAsia="zh-CN"/>
        </w:rPr>
      </w:pPr>
      <w:r w:rsidRPr="009B4573">
        <w:rPr>
          <w:rFonts w:eastAsiaTheme="minorEastAsia"/>
          <w:b/>
          <w:highlight w:val="yellow"/>
          <w:lang w:eastAsia="zh-CN"/>
        </w:rPr>
        <w:t>Proposal 7</w:t>
      </w:r>
      <w:r w:rsidRPr="009B4573">
        <w:rPr>
          <w:rFonts w:eastAsiaTheme="minorEastAsia"/>
          <w:b/>
          <w:lang w:eastAsia="zh-CN"/>
        </w:rPr>
        <w:t xml:space="preserve">: Not to revert the agreement, i.e. </w:t>
      </w:r>
      <w:r>
        <w:rPr>
          <w:rFonts w:eastAsiaTheme="minorEastAsia"/>
          <w:b/>
          <w:lang w:eastAsia="zh-CN"/>
        </w:rPr>
        <w:t xml:space="preserve">the </w:t>
      </w:r>
      <w:r w:rsidRPr="009B4573">
        <w:rPr>
          <w:rFonts w:eastAsiaTheme="minorEastAsia"/>
          <w:b/>
          <w:lang w:eastAsia="zh-CN"/>
        </w:rPr>
        <w:t xml:space="preserve">LTE MAC CE is not introduced/not always included. </w:t>
      </w:r>
      <w:r w:rsidRPr="009B4573">
        <w:rPr>
          <w:rFonts w:eastAsiaTheme="minorEastAsia" w:hint="eastAsia"/>
          <w:b/>
          <w:lang w:eastAsia="zh-CN"/>
        </w:rPr>
        <w:t xml:space="preserve"> </w:t>
      </w:r>
    </w:p>
    <w:p w14:paraId="799CF89B" w14:textId="6F7FAE7D"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M</w:t>
      </w:r>
      <w:r w:rsidRPr="00556A9A">
        <w:rPr>
          <w:rFonts w:eastAsiaTheme="minorEastAsia"/>
          <w:i/>
          <w:color w:val="FF0000"/>
          <w:lang w:eastAsia="zh-CN"/>
        </w:rPr>
        <w:t>AC reset</w:t>
      </w:r>
    </w:p>
    <w:p w14:paraId="33A9B412" w14:textId="24596677" w:rsidR="004679FB" w:rsidRDefault="004679FB" w:rsidP="004679FB">
      <w:pPr>
        <w:rPr>
          <w:rFonts w:eastAsiaTheme="minorEastAsia" w:hint="eastAsia"/>
          <w:b/>
          <w:lang w:eastAsia="zh-CN"/>
        </w:rPr>
      </w:pPr>
      <w:r w:rsidRPr="006468F6">
        <w:rPr>
          <w:rFonts w:eastAsiaTheme="minorEastAsia"/>
          <w:b/>
          <w:highlight w:val="green"/>
          <w:lang w:eastAsia="zh-CN"/>
        </w:rPr>
        <w:t>Proposal 8</w:t>
      </w:r>
      <w:r>
        <w:rPr>
          <w:rFonts w:eastAsiaTheme="minorEastAsia"/>
          <w:b/>
          <w:lang w:eastAsia="zh-CN"/>
        </w:rPr>
        <w:t>a</w:t>
      </w:r>
      <w:r w:rsidRPr="00442BDC">
        <w:rPr>
          <w:rFonts w:eastAsiaTheme="minorEastAsia"/>
          <w:b/>
          <w:lang w:eastAsia="zh-CN"/>
        </w:rPr>
        <w:t xml:space="preserve">: In </w:t>
      </w:r>
      <w:r w:rsidRPr="006468F6">
        <w:rPr>
          <w:rFonts w:eastAsiaTheme="minorEastAsia"/>
          <w:b/>
          <w:lang w:eastAsia="zh-CN"/>
        </w:rPr>
        <w:t>RACH-less LTM</w:t>
      </w:r>
      <w:r w:rsidRPr="00442BDC">
        <w:rPr>
          <w:rFonts w:eastAsiaTheme="minorEastAsia"/>
          <w:b/>
          <w:lang w:eastAsia="zh-CN"/>
        </w:rPr>
        <w:t xml:space="preserve">, the MAC reset operation is </w:t>
      </w:r>
      <w:r>
        <w:rPr>
          <w:rFonts w:eastAsiaTheme="minorEastAsia"/>
          <w:b/>
          <w:lang w:eastAsia="zh-CN"/>
        </w:rPr>
        <w:t>performed</w:t>
      </w:r>
      <w:r w:rsidRPr="00442BDC">
        <w:rPr>
          <w:rFonts w:eastAsiaTheme="minorEastAsia"/>
          <w:b/>
          <w:lang w:eastAsia="zh-CN"/>
        </w:rPr>
        <w:t xml:space="preserve"> before </w:t>
      </w:r>
      <w:r w:rsidRPr="006468F6">
        <w:rPr>
          <w:rFonts w:eastAsiaTheme="minorEastAsia"/>
          <w:b/>
          <w:lang w:eastAsia="zh-CN"/>
        </w:rPr>
        <w:t>applying the TA value</w:t>
      </w:r>
      <w:r w:rsidRPr="00442BDC">
        <w:rPr>
          <w:rFonts w:eastAsiaTheme="minorEastAsia"/>
          <w:b/>
          <w:lang w:eastAsia="zh-CN"/>
        </w:rPr>
        <w:t xml:space="preserve"> of target cell</w:t>
      </w:r>
      <w:r w:rsidR="00752710">
        <w:rPr>
          <w:rFonts w:eastAsiaTheme="minorEastAsia" w:hint="eastAsia"/>
          <w:b/>
          <w:lang w:eastAsia="zh-CN"/>
        </w:rPr>
        <w:t>.</w:t>
      </w:r>
    </w:p>
    <w:p w14:paraId="106DEE95" w14:textId="77777777" w:rsidR="004679FB" w:rsidRDefault="004679FB" w:rsidP="004679FB">
      <w:pPr>
        <w:rPr>
          <w:rFonts w:eastAsiaTheme="minorEastAsia"/>
          <w:b/>
          <w:lang w:eastAsia="zh-CN"/>
        </w:rPr>
      </w:pPr>
      <w:r w:rsidRPr="00ED57C2">
        <w:rPr>
          <w:rFonts w:eastAsiaTheme="minorEastAsia"/>
          <w:b/>
          <w:highlight w:val="cyan"/>
          <w:lang w:eastAsia="zh-CN"/>
        </w:rPr>
        <w:t>Proposal 8b</w:t>
      </w:r>
      <w:r>
        <w:rPr>
          <w:rFonts w:eastAsiaTheme="minorEastAsia"/>
          <w:b/>
          <w:lang w:eastAsia="zh-CN"/>
        </w:rPr>
        <w:t>: RAN2 to select one option:</w:t>
      </w:r>
    </w:p>
    <w:p w14:paraId="64668E03" w14:textId="77777777" w:rsidR="004679FB" w:rsidRPr="00ED57C2" w:rsidRDefault="004679FB" w:rsidP="004679FB">
      <w:pPr>
        <w:pStyle w:val="af9"/>
        <w:numPr>
          <w:ilvl w:val="0"/>
          <w:numId w:val="24"/>
        </w:numPr>
        <w:rPr>
          <w:rFonts w:eastAsiaTheme="minorEastAsia"/>
          <w:b/>
          <w:lang w:eastAsia="zh-CN"/>
        </w:rPr>
      </w:pPr>
      <w:r w:rsidRPr="00ED57C2">
        <w:rPr>
          <w:rFonts w:eastAsiaTheme="minorEastAsia"/>
          <w:b/>
          <w:lang w:eastAsia="zh-CN"/>
        </w:rPr>
        <w:t>Option 1: LTM MAC reset is triggered by MAC layer;</w:t>
      </w:r>
    </w:p>
    <w:p w14:paraId="4D62F8A8" w14:textId="3D7FD521" w:rsidR="004679FB" w:rsidRPr="003258D9" w:rsidRDefault="004679FB" w:rsidP="004679FB">
      <w:pPr>
        <w:pStyle w:val="af9"/>
        <w:numPr>
          <w:ilvl w:val="0"/>
          <w:numId w:val="24"/>
        </w:numPr>
        <w:rPr>
          <w:rFonts w:eastAsiaTheme="minorEastAsia"/>
          <w:b/>
          <w:lang w:eastAsia="zh-CN"/>
        </w:rPr>
      </w:pPr>
      <w:r w:rsidRPr="003258D9">
        <w:rPr>
          <w:rFonts w:eastAsiaTheme="minorEastAsia"/>
          <w:b/>
          <w:lang w:eastAsia="zh-CN"/>
        </w:rPr>
        <w:t xml:space="preserve">Option 2: </w:t>
      </w:r>
      <w:r>
        <w:rPr>
          <w:rFonts w:eastAsiaTheme="minorEastAsia"/>
          <w:b/>
          <w:lang w:eastAsia="zh-CN"/>
        </w:rPr>
        <w:t xml:space="preserve">LTM </w:t>
      </w:r>
      <w:r w:rsidRPr="003258D9">
        <w:rPr>
          <w:rFonts w:eastAsiaTheme="minorEastAsia"/>
          <w:b/>
          <w:lang w:eastAsia="zh-CN"/>
        </w:rPr>
        <w:t>MAC reset is triggered by RRC layer (</w:t>
      </w:r>
      <w:r w:rsidRPr="00ED57C2">
        <w:rPr>
          <w:b/>
        </w:rPr>
        <w:t xml:space="preserve">Reconfiguration with sync) and MAC layer applies the TA value </w:t>
      </w:r>
      <w:r w:rsidRPr="00123282">
        <w:rPr>
          <w:b/>
        </w:rPr>
        <w:t xml:space="preserve">only </w:t>
      </w:r>
      <w:r w:rsidRPr="00ED57C2">
        <w:rPr>
          <w:b/>
        </w:rPr>
        <w:t>after MAC reset</w:t>
      </w:r>
      <w:r>
        <w:rPr>
          <w:b/>
        </w:rPr>
        <w:t xml:space="preserve"> operation</w:t>
      </w:r>
      <w:r w:rsidRPr="00ED57C2">
        <w:rPr>
          <w:b/>
        </w:rPr>
        <w:t xml:space="preserve">. </w:t>
      </w:r>
    </w:p>
    <w:p w14:paraId="1C20E4F5" w14:textId="3BFFB805" w:rsidR="00556A9A" w:rsidRPr="000268C4" w:rsidRDefault="00556A9A" w:rsidP="001A5DC6">
      <w:pPr>
        <w:rPr>
          <w:rFonts w:eastAsiaTheme="minorEastAsia"/>
          <w:b/>
          <w:color w:val="FF0000"/>
          <w:u w:val="single"/>
          <w:lang w:eastAsia="zh-CN"/>
        </w:rPr>
      </w:pPr>
      <w:r w:rsidRPr="000268C4">
        <w:rPr>
          <w:rFonts w:eastAsiaTheme="minorEastAsia"/>
          <w:b/>
          <w:color w:val="FF0000"/>
          <w:u w:val="single"/>
          <w:lang w:eastAsia="zh-CN"/>
        </w:rPr>
        <w:t>LTM MAC CE format</w:t>
      </w:r>
    </w:p>
    <w:p w14:paraId="34FC539C" w14:textId="1FB74ADF"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C</w:t>
      </w:r>
      <w:r w:rsidRPr="00556A9A">
        <w:rPr>
          <w:rFonts w:eastAsiaTheme="minorEastAsia"/>
          <w:i/>
          <w:color w:val="FF0000"/>
          <w:lang w:eastAsia="zh-CN"/>
        </w:rPr>
        <w:t xml:space="preserve">FRA information  </w:t>
      </w:r>
    </w:p>
    <w:p w14:paraId="50305DF3" w14:textId="6C202DB0" w:rsidR="004679FB" w:rsidRDefault="004679FB" w:rsidP="004679FB">
      <w:pPr>
        <w:rPr>
          <w:rFonts w:eastAsiaTheme="minorEastAsia"/>
          <w:lang w:eastAsia="zh-CN"/>
        </w:rPr>
      </w:pPr>
      <w:r w:rsidRPr="00195376">
        <w:rPr>
          <w:rFonts w:eastAsiaTheme="minorEastAsia"/>
          <w:b/>
          <w:highlight w:val="yellow"/>
          <w:lang w:eastAsia="zh-CN"/>
        </w:rPr>
        <w:t>Propos</w:t>
      </w:r>
      <w:r w:rsidRPr="00407A9A">
        <w:rPr>
          <w:rFonts w:eastAsiaTheme="minorEastAsia"/>
          <w:b/>
          <w:highlight w:val="yellow"/>
          <w:lang w:eastAsia="zh-CN"/>
        </w:rPr>
        <w:t>al 9</w:t>
      </w:r>
      <w:r w:rsidRPr="00195376">
        <w:rPr>
          <w:rFonts w:eastAsiaTheme="minorEastAsia"/>
          <w:b/>
          <w:lang w:eastAsia="zh-CN"/>
        </w:rPr>
        <w:t xml:space="preserve">: </w:t>
      </w:r>
      <w:r>
        <w:rPr>
          <w:rFonts w:eastAsiaTheme="minorEastAsia"/>
          <w:b/>
          <w:lang w:eastAsia="zh-CN"/>
        </w:rPr>
        <w:t xml:space="preserve">As to the </w:t>
      </w:r>
      <w:r w:rsidRPr="00912FF5">
        <w:rPr>
          <w:rFonts w:eastAsiaTheme="minorEastAsia"/>
          <w:b/>
          <w:lang w:eastAsia="zh-CN"/>
        </w:rPr>
        <w:t>CFRA resource related information in LTM MAC CE,</w:t>
      </w:r>
      <w:r w:rsidRPr="00195376">
        <w:rPr>
          <w:rFonts w:eastAsiaTheme="minorEastAsia"/>
          <w:b/>
          <w:lang w:eastAsia="zh-CN"/>
        </w:rPr>
        <w:t xml:space="preserve"> RAN2 to select </w:t>
      </w:r>
      <w:r>
        <w:rPr>
          <w:rFonts w:eastAsiaTheme="minorEastAsia"/>
          <w:b/>
          <w:lang w:eastAsia="zh-CN"/>
        </w:rPr>
        <w:t>one</w:t>
      </w:r>
      <w:r w:rsidRPr="00195376">
        <w:rPr>
          <w:rFonts w:eastAsiaTheme="minorEastAsia"/>
          <w:b/>
          <w:lang w:eastAsia="zh-CN"/>
        </w:rPr>
        <w:t xml:space="preserve"> </w:t>
      </w:r>
      <w:r>
        <w:rPr>
          <w:rFonts w:eastAsiaTheme="minorEastAsia"/>
          <w:b/>
          <w:lang w:eastAsia="zh-CN"/>
        </w:rPr>
        <w:t>option:</w:t>
      </w:r>
    </w:p>
    <w:p w14:paraId="6A91120F" w14:textId="4B02089F" w:rsidR="004679FB" w:rsidRPr="00407A9A" w:rsidRDefault="004679FB" w:rsidP="004679FB">
      <w:pPr>
        <w:pStyle w:val="af9"/>
        <w:numPr>
          <w:ilvl w:val="0"/>
          <w:numId w:val="18"/>
        </w:numPr>
        <w:rPr>
          <w:rFonts w:eastAsiaTheme="minorEastAsia"/>
          <w:b/>
          <w:lang w:eastAsia="zh-CN"/>
        </w:rPr>
      </w:pPr>
      <w:r>
        <w:rPr>
          <w:rFonts w:eastAsiaTheme="minorEastAsia"/>
          <w:b/>
          <w:lang w:eastAsia="zh-CN"/>
        </w:rPr>
        <w:t>Option 1 [</w:t>
      </w:r>
      <w:r>
        <w:rPr>
          <w:rFonts w:eastAsiaTheme="minorEastAsia" w:hint="eastAsia"/>
          <w:b/>
          <w:lang w:eastAsia="zh-CN"/>
        </w:rPr>
        <w:t>suggested</w:t>
      </w:r>
      <w:r>
        <w:rPr>
          <w:rFonts w:eastAsiaTheme="minorEastAsia"/>
          <w:b/>
          <w:lang w:eastAsia="zh-CN"/>
        </w:rPr>
        <w:t xml:space="preserve">]: </w:t>
      </w:r>
      <w:r w:rsidRPr="00407A9A">
        <w:rPr>
          <w:rFonts w:eastAsiaTheme="minorEastAsia"/>
          <w:b/>
          <w:lang w:eastAsia="zh-CN"/>
        </w:rPr>
        <w:t xml:space="preserve">The information similar to those in the legacy PDCCH order </w:t>
      </w:r>
      <w:r>
        <w:rPr>
          <w:rFonts w:eastAsiaTheme="minorEastAsia"/>
          <w:b/>
          <w:lang w:eastAsia="zh-CN"/>
        </w:rPr>
        <w:t xml:space="preserve">triggered </w:t>
      </w:r>
      <w:r w:rsidRPr="00407A9A">
        <w:rPr>
          <w:rFonts w:eastAsiaTheme="minorEastAsia"/>
          <w:b/>
          <w:lang w:eastAsia="zh-CN"/>
        </w:rPr>
        <w:t>RACH</w:t>
      </w:r>
      <w:r>
        <w:rPr>
          <w:rFonts w:eastAsiaTheme="minorEastAsia"/>
          <w:b/>
          <w:lang w:eastAsia="zh-CN"/>
        </w:rPr>
        <w:t>,</w:t>
      </w:r>
      <w:r w:rsidRPr="00407A9A">
        <w:rPr>
          <w:rFonts w:eastAsiaTheme="minorEastAsia"/>
          <w:b/>
          <w:lang w:eastAsia="zh-CN"/>
        </w:rPr>
        <w:t xml:space="preserve"> </w:t>
      </w:r>
      <w:r>
        <w:rPr>
          <w:rFonts w:eastAsiaTheme="minorEastAsia"/>
          <w:b/>
          <w:lang w:eastAsia="zh-CN"/>
        </w:rPr>
        <w:t xml:space="preserve">including </w:t>
      </w:r>
      <w:r w:rsidRPr="00407A9A">
        <w:rPr>
          <w:rFonts w:eastAsiaTheme="minorEastAsia"/>
          <w:b/>
          <w:lang w:eastAsia="zh-CN"/>
        </w:rPr>
        <w:t>preamble index</w:t>
      </w:r>
      <w:r>
        <w:rPr>
          <w:rFonts w:eastAsiaTheme="minorEastAsia"/>
          <w:b/>
          <w:lang w:eastAsia="zh-CN"/>
        </w:rPr>
        <w:t>,</w:t>
      </w:r>
      <w:r w:rsidRPr="00ED57C2">
        <w:rPr>
          <w:rFonts w:eastAsiaTheme="minorEastAsia" w:hint="eastAsia"/>
          <w:b/>
          <w:lang w:eastAsia="zh-CN"/>
        </w:rPr>
        <w:t xml:space="preserve"> UL/SUL indicator</w:t>
      </w:r>
      <w:r w:rsidRPr="00ED57C2">
        <w:rPr>
          <w:rFonts w:eastAsiaTheme="minorEastAsia"/>
          <w:b/>
          <w:lang w:eastAsia="zh-CN"/>
        </w:rPr>
        <w:t xml:space="preserve">, </w:t>
      </w:r>
      <w:r>
        <w:rPr>
          <w:rFonts w:eastAsiaTheme="minorEastAsia"/>
          <w:b/>
          <w:lang w:eastAsia="zh-CN"/>
        </w:rPr>
        <w:t>SSB index</w:t>
      </w:r>
      <w:r w:rsidRPr="00ED57C2">
        <w:rPr>
          <w:rFonts w:eastAsiaTheme="minorEastAsia" w:hint="eastAsia"/>
          <w:b/>
          <w:lang w:eastAsia="zh-CN"/>
        </w:rPr>
        <w:t xml:space="preserve"> PRACH Mask index</w:t>
      </w:r>
      <w:r>
        <w:rPr>
          <w:rFonts w:eastAsiaTheme="minorEastAsia"/>
          <w:b/>
          <w:lang w:eastAsia="zh-CN"/>
        </w:rPr>
        <w:t xml:space="preserve">, and FFS on the </w:t>
      </w:r>
      <w:r w:rsidRPr="00906D78">
        <w:rPr>
          <w:rFonts w:eastAsiaTheme="minorEastAsia"/>
          <w:b/>
          <w:lang w:eastAsia="zh-CN"/>
        </w:rPr>
        <w:t>Msg1 repetition number</w:t>
      </w:r>
      <w:r w:rsidRPr="00407A9A">
        <w:rPr>
          <w:rFonts w:eastAsiaTheme="minorEastAsia"/>
          <w:b/>
          <w:lang w:eastAsia="zh-CN"/>
        </w:rPr>
        <w:t>;</w:t>
      </w:r>
    </w:p>
    <w:p w14:paraId="5A6EC109" w14:textId="77777777" w:rsidR="004679FB" w:rsidRPr="00ED57C2" w:rsidRDefault="004679FB" w:rsidP="004679FB">
      <w:pPr>
        <w:pStyle w:val="af9"/>
        <w:numPr>
          <w:ilvl w:val="0"/>
          <w:numId w:val="18"/>
        </w:numPr>
        <w:rPr>
          <w:rFonts w:eastAsiaTheme="minorEastAsia"/>
          <w:lang w:eastAsia="zh-CN"/>
        </w:rPr>
      </w:pPr>
      <w:r>
        <w:rPr>
          <w:rFonts w:eastAsiaTheme="minorEastAsia"/>
          <w:b/>
          <w:lang w:eastAsia="zh-CN"/>
        </w:rPr>
        <w:t>Option 2: one</w:t>
      </w:r>
      <w:r w:rsidRPr="00407A9A">
        <w:rPr>
          <w:rFonts w:eastAsiaTheme="minorEastAsia"/>
          <w:b/>
          <w:lang w:eastAsia="zh-CN"/>
        </w:rPr>
        <w:t xml:space="preserve"> bit indication </w:t>
      </w:r>
      <w:r>
        <w:rPr>
          <w:rFonts w:eastAsiaTheme="minorEastAsia"/>
          <w:b/>
          <w:lang w:eastAsia="zh-CN"/>
        </w:rPr>
        <w:t xml:space="preserve">about the </w:t>
      </w:r>
      <w:r w:rsidRPr="00407A9A">
        <w:rPr>
          <w:rFonts w:eastAsiaTheme="minorEastAsia"/>
          <w:b/>
          <w:lang w:eastAsia="zh-CN"/>
        </w:rPr>
        <w:t>CFRA</w:t>
      </w:r>
      <w:r>
        <w:rPr>
          <w:rFonts w:eastAsiaTheme="minorEastAsia"/>
          <w:b/>
          <w:lang w:eastAsia="zh-CN"/>
        </w:rPr>
        <w:t xml:space="preserve"> resource</w:t>
      </w:r>
      <w:r w:rsidRPr="00407A9A">
        <w:rPr>
          <w:rFonts w:eastAsiaTheme="minorEastAsia"/>
          <w:b/>
          <w:lang w:eastAsia="zh-CN"/>
        </w:rPr>
        <w:t xml:space="preserve"> availability;</w:t>
      </w:r>
    </w:p>
    <w:p w14:paraId="65F04C36" w14:textId="77777777" w:rsidR="004679FB" w:rsidRPr="00ED57C2" w:rsidRDefault="004679FB" w:rsidP="004679FB">
      <w:pPr>
        <w:pStyle w:val="af9"/>
        <w:numPr>
          <w:ilvl w:val="0"/>
          <w:numId w:val="18"/>
        </w:numPr>
        <w:rPr>
          <w:rFonts w:eastAsiaTheme="minorEastAsia"/>
          <w:lang w:eastAsia="zh-CN"/>
        </w:rPr>
      </w:pPr>
      <w:r>
        <w:rPr>
          <w:rFonts w:eastAsiaTheme="minorEastAsia"/>
          <w:b/>
          <w:lang w:eastAsia="zh-CN"/>
        </w:rPr>
        <w:t>Option 3: One index pointing to one of the CFRA configuration in the RRC configured list.</w:t>
      </w:r>
    </w:p>
    <w:p w14:paraId="1C47DF77" w14:textId="77777777" w:rsidR="00FA6773" w:rsidRDefault="00FA6773" w:rsidP="001A5DC6">
      <w:pPr>
        <w:rPr>
          <w:rFonts w:eastAsiaTheme="minorEastAsia"/>
          <w:b/>
          <w:lang w:eastAsia="zh-CN"/>
        </w:rPr>
      </w:pPr>
      <w:r w:rsidRPr="00195376">
        <w:rPr>
          <w:rFonts w:eastAsiaTheme="minorEastAsia"/>
          <w:b/>
          <w:highlight w:val="yellow"/>
          <w:lang w:eastAsia="zh-CN"/>
        </w:rPr>
        <w:t>Propo</w:t>
      </w:r>
      <w:r w:rsidRPr="00912FF5">
        <w:rPr>
          <w:rFonts w:eastAsiaTheme="minorEastAsia"/>
          <w:b/>
          <w:highlight w:val="yellow"/>
          <w:lang w:eastAsia="zh-CN"/>
        </w:rPr>
        <w:t>sal 10</w:t>
      </w:r>
      <w:r w:rsidRPr="00195376">
        <w:rPr>
          <w:rFonts w:eastAsiaTheme="minorEastAsia"/>
          <w:b/>
          <w:lang w:eastAsia="zh-CN"/>
        </w:rPr>
        <w:t>:</w:t>
      </w:r>
      <w:r>
        <w:rPr>
          <w:rFonts w:eastAsiaTheme="minorEastAsia"/>
          <w:b/>
          <w:lang w:eastAsia="zh-CN"/>
        </w:rPr>
        <w:t xml:space="preserve"> </w:t>
      </w:r>
      <w:r w:rsidRPr="00912FF5">
        <w:rPr>
          <w:rFonts w:eastAsiaTheme="minorEastAsia"/>
          <w:b/>
          <w:lang w:eastAsia="zh-CN"/>
        </w:rPr>
        <w:t>CFRA resource related information in LTM MAC CE</w:t>
      </w:r>
      <w:r w:rsidRPr="00912FF5">
        <w:rPr>
          <w:rFonts w:eastAsiaTheme="minorEastAsia" w:hint="eastAsia"/>
          <w:b/>
          <w:lang w:eastAsia="zh-CN"/>
        </w:rPr>
        <w:t xml:space="preserve"> </w:t>
      </w:r>
      <w:r>
        <w:rPr>
          <w:rFonts w:eastAsiaTheme="minorEastAsia"/>
          <w:b/>
          <w:lang w:eastAsia="zh-CN"/>
        </w:rPr>
        <w:t>is l</w:t>
      </w:r>
      <w:r w:rsidRPr="00912FF5">
        <w:rPr>
          <w:rFonts w:eastAsiaTheme="minorEastAsia"/>
          <w:b/>
          <w:lang w:eastAsia="zh-CN"/>
        </w:rPr>
        <w:t>imit</w:t>
      </w:r>
      <w:r>
        <w:rPr>
          <w:rFonts w:eastAsiaTheme="minorEastAsia"/>
          <w:b/>
          <w:lang w:eastAsia="zh-CN"/>
        </w:rPr>
        <w:t>ed</w:t>
      </w:r>
      <w:r w:rsidRPr="00912FF5">
        <w:rPr>
          <w:rFonts w:eastAsiaTheme="minorEastAsia"/>
          <w:b/>
          <w:lang w:eastAsia="zh-CN"/>
        </w:rPr>
        <w:t xml:space="preserve"> to only intra-DU</w:t>
      </w:r>
      <w:r>
        <w:rPr>
          <w:rFonts w:eastAsiaTheme="minorEastAsia"/>
          <w:b/>
          <w:lang w:eastAsia="zh-CN"/>
        </w:rPr>
        <w:t xml:space="preserve"> </w:t>
      </w:r>
      <w:r w:rsidRPr="00912FF5">
        <w:rPr>
          <w:rFonts w:eastAsiaTheme="minorEastAsia"/>
          <w:b/>
          <w:lang w:eastAsia="zh-CN"/>
        </w:rPr>
        <w:t>case.</w:t>
      </w:r>
    </w:p>
    <w:p w14:paraId="46EA3304" w14:textId="0C549A3F"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T</w:t>
      </w:r>
      <w:r w:rsidRPr="00556A9A">
        <w:rPr>
          <w:rFonts w:eastAsiaTheme="minorEastAsia"/>
          <w:i/>
          <w:color w:val="FF0000"/>
          <w:lang w:eastAsia="zh-CN"/>
        </w:rPr>
        <w:t>A value/indication</w:t>
      </w:r>
    </w:p>
    <w:p w14:paraId="62953A5E" w14:textId="77777777" w:rsidR="004679FB" w:rsidRPr="008D4BAE" w:rsidRDefault="004679FB" w:rsidP="004679FB">
      <w:pPr>
        <w:spacing w:after="0"/>
        <w:rPr>
          <w:rFonts w:eastAsiaTheme="minorEastAsia"/>
          <w:b/>
          <w:lang w:eastAsia="zh-CN"/>
        </w:rPr>
      </w:pPr>
      <w:r w:rsidRPr="008D4BAE">
        <w:rPr>
          <w:rFonts w:eastAsiaTheme="minorEastAsia"/>
          <w:b/>
          <w:highlight w:val="yellow"/>
          <w:lang w:eastAsia="zh-CN"/>
        </w:rPr>
        <w:t>Proposal 11</w:t>
      </w:r>
      <w:r w:rsidRPr="008D4BAE">
        <w:rPr>
          <w:rFonts w:eastAsiaTheme="minorEastAsia"/>
          <w:b/>
          <w:lang w:eastAsia="zh-CN"/>
        </w:rPr>
        <w:t>: As for providing the TA for “same TA value as source” case, RAN2 to select either option:</w:t>
      </w:r>
    </w:p>
    <w:p w14:paraId="11ED17CB" w14:textId="77777777" w:rsidR="004679FB" w:rsidRPr="008D4BAE" w:rsidRDefault="004679FB" w:rsidP="004679FB">
      <w:pPr>
        <w:pStyle w:val="af9"/>
        <w:numPr>
          <w:ilvl w:val="0"/>
          <w:numId w:val="20"/>
        </w:numPr>
        <w:rPr>
          <w:rFonts w:eastAsiaTheme="minorEastAsia"/>
          <w:b/>
          <w:lang w:eastAsia="zh-CN"/>
        </w:rPr>
      </w:pPr>
      <w:r w:rsidRPr="008D4BAE">
        <w:rPr>
          <w:rFonts w:eastAsiaTheme="minorEastAsia"/>
          <w:b/>
          <w:lang w:eastAsia="zh-CN"/>
        </w:rPr>
        <w:t>Option 1: Implicit way by</w:t>
      </w:r>
      <w:r>
        <w:rPr>
          <w:rFonts w:eastAsiaTheme="minorEastAsia"/>
          <w:b/>
          <w:lang w:eastAsia="zh-CN"/>
        </w:rPr>
        <w:t xml:space="preserve"> directly</w:t>
      </w:r>
      <w:r w:rsidRPr="008D4BAE">
        <w:rPr>
          <w:rFonts w:eastAsiaTheme="minorEastAsia"/>
          <w:b/>
          <w:lang w:eastAsia="zh-CN"/>
        </w:rPr>
        <w:t xml:space="preserve"> providing the </w:t>
      </w:r>
      <w:r w:rsidRPr="008D4BAE">
        <w:rPr>
          <w:rFonts w:eastAsiaTheme="minorEastAsia" w:hint="eastAsia"/>
          <w:b/>
          <w:lang w:eastAsia="zh-CN"/>
        </w:rPr>
        <w:t>T</w:t>
      </w:r>
      <w:r w:rsidRPr="008D4BAE">
        <w:rPr>
          <w:rFonts w:eastAsiaTheme="minorEastAsia"/>
          <w:b/>
          <w:lang w:eastAsia="zh-CN"/>
        </w:rPr>
        <w:t>A value;</w:t>
      </w:r>
    </w:p>
    <w:p w14:paraId="4FB692F3" w14:textId="7E6239DE" w:rsidR="004679FB" w:rsidRPr="001C5A81" w:rsidRDefault="004679FB" w:rsidP="004679FB">
      <w:pPr>
        <w:pStyle w:val="af9"/>
        <w:numPr>
          <w:ilvl w:val="0"/>
          <w:numId w:val="20"/>
        </w:numPr>
        <w:rPr>
          <w:rFonts w:eastAsiaTheme="minorEastAsia"/>
          <w:lang w:eastAsia="zh-CN"/>
        </w:rPr>
      </w:pPr>
      <w:r w:rsidRPr="008D4BAE">
        <w:rPr>
          <w:rFonts w:eastAsiaTheme="minorEastAsia"/>
          <w:b/>
          <w:lang w:eastAsia="zh-CN"/>
        </w:rPr>
        <w:t>Option 2: Explicit flag</w:t>
      </w:r>
      <w:r>
        <w:rPr>
          <w:rFonts w:eastAsiaTheme="minorEastAsia"/>
          <w:b/>
          <w:lang w:eastAsia="zh-CN"/>
        </w:rPr>
        <w:t xml:space="preserve"> (FFS</w:t>
      </w:r>
      <w:r w:rsidR="00C86C7E">
        <w:rPr>
          <w:rFonts w:eastAsiaTheme="minorEastAsia"/>
          <w:b/>
          <w:lang w:eastAsia="zh-CN"/>
        </w:rPr>
        <w:t>:</w:t>
      </w:r>
      <w:bookmarkStart w:id="157" w:name="_GoBack"/>
      <w:bookmarkEnd w:id="157"/>
      <w:r>
        <w:rPr>
          <w:rFonts w:eastAsiaTheme="minorEastAsia"/>
          <w:b/>
          <w:lang w:eastAsia="zh-CN"/>
        </w:rPr>
        <w:t xml:space="preserve"> 1 bit or TAG ID or specific code-point of TA value)</w:t>
      </w:r>
      <w:r w:rsidRPr="008D4BAE">
        <w:rPr>
          <w:rFonts w:eastAsiaTheme="minorEastAsia"/>
          <w:b/>
          <w:lang w:eastAsia="zh-CN"/>
        </w:rPr>
        <w:t>.</w:t>
      </w:r>
    </w:p>
    <w:p w14:paraId="65989643" w14:textId="29C96B2C"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T</w:t>
      </w:r>
      <w:r w:rsidRPr="00556A9A">
        <w:rPr>
          <w:rFonts w:eastAsiaTheme="minorEastAsia"/>
          <w:i/>
          <w:color w:val="FF0000"/>
          <w:lang w:eastAsia="zh-CN"/>
        </w:rPr>
        <w:t>CI state ID</w:t>
      </w:r>
    </w:p>
    <w:p w14:paraId="0931B180" w14:textId="77777777" w:rsidR="00FA6773" w:rsidRPr="00442BDC" w:rsidRDefault="00FA6773" w:rsidP="00FA6773">
      <w:pPr>
        <w:rPr>
          <w:b/>
          <w:bCs/>
          <w:color w:val="000000" w:themeColor="text1"/>
        </w:rPr>
      </w:pPr>
      <w:r w:rsidRPr="00AE36C4">
        <w:rPr>
          <w:rFonts w:eastAsiaTheme="minorEastAsia"/>
          <w:b/>
          <w:highlight w:val="green"/>
          <w:lang w:eastAsia="zh-CN"/>
        </w:rPr>
        <w:t>Propos</w:t>
      </w:r>
      <w:r w:rsidRPr="00747242">
        <w:rPr>
          <w:rFonts w:eastAsiaTheme="minorEastAsia"/>
          <w:b/>
          <w:highlight w:val="green"/>
          <w:lang w:eastAsia="zh-CN"/>
        </w:rPr>
        <w:t>al 12</w:t>
      </w:r>
      <w:r w:rsidRPr="00442BDC">
        <w:rPr>
          <w:rFonts w:eastAsiaTheme="minorEastAsia"/>
          <w:b/>
          <w:lang w:eastAsia="zh-CN"/>
        </w:rPr>
        <w:t>:</w:t>
      </w:r>
      <w:r w:rsidRPr="00442BDC">
        <w:rPr>
          <w:b/>
          <w:bCs/>
          <w:color w:val="000000" w:themeColor="text1"/>
        </w:rPr>
        <w:t xml:space="preserve"> The presence of TCI state field and TA value field are decoupled in the LTM cell switch MAC CE.</w:t>
      </w:r>
    </w:p>
    <w:p w14:paraId="2F2140DD" w14:textId="527343F4" w:rsidR="00556A9A" w:rsidRDefault="00FA6773" w:rsidP="00FA6773">
      <w:pPr>
        <w:rPr>
          <w:rFonts w:eastAsiaTheme="minorEastAsia"/>
          <w:lang w:eastAsia="zh-CN"/>
        </w:rPr>
      </w:pPr>
      <w:r w:rsidRPr="00AE36C4">
        <w:rPr>
          <w:rFonts w:eastAsiaTheme="minorEastAsia"/>
          <w:b/>
          <w:highlight w:val="green"/>
          <w:lang w:eastAsia="zh-CN"/>
        </w:rPr>
        <w:t xml:space="preserve">Proposal </w:t>
      </w:r>
      <w:r>
        <w:rPr>
          <w:rFonts w:eastAsiaTheme="minorEastAsia"/>
          <w:b/>
          <w:highlight w:val="green"/>
          <w:lang w:eastAsia="zh-CN"/>
        </w:rPr>
        <w:t>13</w:t>
      </w:r>
      <w:r w:rsidRPr="00442BDC">
        <w:rPr>
          <w:rFonts w:eastAsiaTheme="minorEastAsia"/>
          <w:b/>
          <w:lang w:eastAsia="zh-CN"/>
        </w:rPr>
        <w:t>:</w:t>
      </w:r>
      <w:r w:rsidRPr="00442BDC">
        <w:rPr>
          <w:b/>
          <w:bCs/>
          <w:color w:val="000000" w:themeColor="text1"/>
        </w:rPr>
        <w:t xml:space="preserve"> In RACH-less LTM, TCI state field should be provided in the LTM cell switch MAC CE, i.e. UE uses the beam indicated by the NW in RACH-less LTM.</w:t>
      </w:r>
    </w:p>
    <w:p w14:paraId="7D87313A" w14:textId="77777777" w:rsidR="00FA6773" w:rsidRDefault="00FA6773" w:rsidP="00FA6773">
      <w:pPr>
        <w:rPr>
          <w:b/>
          <w:bCs/>
        </w:rPr>
      </w:pPr>
      <w:r w:rsidRPr="00747242">
        <w:rPr>
          <w:rFonts w:eastAsiaTheme="minorEastAsia"/>
          <w:b/>
          <w:highlight w:val="yellow"/>
          <w:lang w:eastAsia="zh-CN"/>
        </w:rPr>
        <w:lastRenderedPageBreak/>
        <w:t>Proposal 14a</w:t>
      </w:r>
      <w:r w:rsidRPr="00442BDC">
        <w:rPr>
          <w:rFonts w:eastAsiaTheme="minorEastAsia"/>
          <w:b/>
          <w:lang w:eastAsia="zh-CN"/>
        </w:rPr>
        <w:t>:</w:t>
      </w:r>
      <w:r w:rsidRPr="00442BDC">
        <w:rPr>
          <w:b/>
          <w:bCs/>
        </w:rPr>
        <w:t xml:space="preserve"> In case TCI state field is included in RACH-based LTM, if further </w:t>
      </w:r>
      <w:r>
        <w:rPr>
          <w:b/>
          <w:bCs/>
        </w:rPr>
        <w:t>agreed by RAN1</w:t>
      </w:r>
      <w:r w:rsidRPr="00442BDC">
        <w:rPr>
          <w:b/>
          <w:bCs/>
        </w:rPr>
        <w:t xml:space="preserve"> (e.g. to activate the TCI state), RAN2 to discuss whether this is the SSB used for RO selection </w:t>
      </w:r>
      <w:r>
        <w:rPr>
          <w:b/>
          <w:bCs/>
        </w:rPr>
        <w:t>during RACH</w:t>
      </w:r>
      <w:r>
        <w:rPr>
          <w:rFonts w:asciiTheme="minorEastAsia" w:eastAsiaTheme="minorEastAsia" w:hAnsiTheme="minorEastAsia" w:hint="eastAsia"/>
          <w:b/>
          <w:bCs/>
          <w:lang w:eastAsia="zh-CN"/>
        </w:rPr>
        <w:t>：</w:t>
      </w:r>
    </w:p>
    <w:p w14:paraId="46787A00" w14:textId="77777777" w:rsidR="00FA6773" w:rsidRPr="00EC08D0" w:rsidRDefault="00FA6773" w:rsidP="00FA6773">
      <w:pPr>
        <w:spacing w:after="0"/>
        <w:rPr>
          <w:rFonts w:eastAsiaTheme="minorEastAsia"/>
          <w:b/>
          <w:lang w:eastAsia="zh-CN"/>
        </w:rPr>
      </w:pPr>
      <w:r w:rsidRPr="00EC08D0">
        <w:rPr>
          <w:rFonts w:eastAsiaTheme="minorEastAsia"/>
          <w:b/>
          <w:lang w:eastAsia="zh-CN"/>
        </w:rPr>
        <w:t>Options could be considered for CBRA:</w:t>
      </w:r>
    </w:p>
    <w:p w14:paraId="16ED3CA0" w14:textId="77777777" w:rsidR="00FA6773" w:rsidRPr="00EC08D0" w:rsidRDefault="00FA6773" w:rsidP="00FA6773">
      <w:pPr>
        <w:pStyle w:val="af9"/>
        <w:numPr>
          <w:ilvl w:val="0"/>
          <w:numId w:val="20"/>
        </w:numPr>
        <w:rPr>
          <w:b/>
          <w:bCs/>
        </w:rPr>
      </w:pPr>
      <w:r w:rsidRPr="00EC08D0">
        <w:rPr>
          <w:b/>
          <w:bCs/>
        </w:rPr>
        <w:t>Option 1a: UE performs SSB selection for RACH based on RSRP as legacy;</w:t>
      </w:r>
    </w:p>
    <w:p w14:paraId="263B8BCF" w14:textId="77777777" w:rsidR="00FA6773" w:rsidRPr="00EC08D0" w:rsidRDefault="00FA6773" w:rsidP="00FA6773">
      <w:pPr>
        <w:pStyle w:val="af9"/>
        <w:numPr>
          <w:ilvl w:val="0"/>
          <w:numId w:val="20"/>
        </w:numPr>
        <w:rPr>
          <w:rFonts w:eastAsiaTheme="minorEastAsia"/>
          <w:b/>
          <w:lang w:eastAsia="zh-CN"/>
        </w:rPr>
      </w:pPr>
      <w:r w:rsidRPr="00EC08D0">
        <w:rPr>
          <w:b/>
          <w:bCs/>
        </w:rPr>
        <w:t>Option 2a:</w:t>
      </w:r>
      <w:r>
        <w:rPr>
          <w:b/>
          <w:bCs/>
        </w:rPr>
        <w:t xml:space="preserve"> </w:t>
      </w:r>
      <w:r w:rsidRPr="00EC08D0">
        <w:rPr>
          <w:b/>
          <w:bCs/>
        </w:rPr>
        <w:t>UE uses</w:t>
      </w:r>
      <w:r>
        <w:rPr>
          <w:b/>
          <w:bCs/>
        </w:rPr>
        <w:t xml:space="preserve"> the SSB (indicated by TCI state field </w:t>
      </w:r>
      <w:r w:rsidRPr="00EC08D0">
        <w:rPr>
          <w:b/>
          <w:bCs/>
        </w:rPr>
        <w:t>in MAC CE</w:t>
      </w:r>
      <w:r>
        <w:rPr>
          <w:b/>
          <w:bCs/>
        </w:rPr>
        <w:t>) for RACH.</w:t>
      </w:r>
    </w:p>
    <w:p w14:paraId="556F5B31" w14:textId="77777777" w:rsidR="00FA6773" w:rsidRPr="00EC08D0" w:rsidRDefault="00FA6773" w:rsidP="00FA6773">
      <w:pPr>
        <w:spacing w:after="0"/>
        <w:rPr>
          <w:rFonts w:eastAsiaTheme="minorEastAsia"/>
          <w:b/>
          <w:lang w:eastAsia="zh-CN"/>
        </w:rPr>
      </w:pPr>
      <w:r w:rsidRPr="00EC08D0">
        <w:rPr>
          <w:rFonts w:eastAsiaTheme="minorEastAsia"/>
          <w:b/>
          <w:lang w:eastAsia="zh-CN"/>
        </w:rPr>
        <w:t>Options could be considered for CFRA:</w:t>
      </w:r>
    </w:p>
    <w:p w14:paraId="2C0A3C38" w14:textId="77777777" w:rsidR="00FA6773" w:rsidRPr="00EC08D0" w:rsidRDefault="00FA6773" w:rsidP="00FA6773">
      <w:pPr>
        <w:pStyle w:val="af9"/>
        <w:numPr>
          <w:ilvl w:val="0"/>
          <w:numId w:val="20"/>
        </w:numPr>
        <w:rPr>
          <w:b/>
          <w:bCs/>
        </w:rPr>
      </w:pPr>
      <w:r w:rsidRPr="00EC08D0">
        <w:rPr>
          <w:b/>
          <w:bCs/>
        </w:rPr>
        <w:t>Option 1b: UE performs SSB selection for RACH based on RSRP as legacy;</w:t>
      </w:r>
    </w:p>
    <w:p w14:paraId="29C23BDF" w14:textId="1FB50CE2" w:rsidR="00556A9A" w:rsidRDefault="00FA6773" w:rsidP="00B67CCB">
      <w:pPr>
        <w:pStyle w:val="af9"/>
        <w:numPr>
          <w:ilvl w:val="0"/>
          <w:numId w:val="20"/>
        </w:numPr>
        <w:rPr>
          <w:b/>
          <w:bCs/>
        </w:rPr>
      </w:pPr>
      <w:r w:rsidRPr="00EC08D0">
        <w:rPr>
          <w:b/>
          <w:bCs/>
        </w:rPr>
        <w:t>Option 2b: UE uses the indicated SSB for RACH (FFS the one indicated by TCI state field or the SSB index if agreed as CFRA related information in MAC CE)</w:t>
      </w:r>
      <w:r w:rsidRPr="00B67CCB">
        <w:rPr>
          <w:rFonts w:hint="eastAsia"/>
          <w:b/>
          <w:bCs/>
        </w:rPr>
        <w:t>.</w:t>
      </w:r>
    </w:p>
    <w:p w14:paraId="382DA801" w14:textId="7A64A15F" w:rsidR="004679FB" w:rsidRPr="004679FB" w:rsidRDefault="000B0B3B" w:rsidP="004679FB">
      <w:pPr>
        <w:rPr>
          <w:rFonts w:eastAsiaTheme="minorEastAsia"/>
          <w:b/>
          <w:color w:val="FF0000"/>
          <w:u w:val="single"/>
          <w:lang w:eastAsia="zh-CN"/>
        </w:rPr>
      </w:pPr>
      <w:r>
        <w:rPr>
          <w:rFonts w:eastAsiaTheme="minorEastAsia"/>
          <w:b/>
          <w:color w:val="FF0000"/>
          <w:u w:val="single"/>
          <w:lang w:eastAsia="zh-CN"/>
        </w:rPr>
        <w:t>Cross-layer indication</w:t>
      </w:r>
    </w:p>
    <w:p w14:paraId="18A2188D" w14:textId="77777777" w:rsidR="004679FB" w:rsidRPr="004679FB" w:rsidRDefault="004679FB" w:rsidP="004679FB">
      <w:pPr>
        <w:rPr>
          <w:rFonts w:eastAsiaTheme="minorEastAsia"/>
          <w:b/>
          <w:lang w:eastAsia="zh-CN"/>
        </w:rPr>
      </w:pPr>
      <w:r w:rsidRPr="004679FB">
        <w:rPr>
          <w:rFonts w:eastAsiaTheme="minorEastAsia"/>
          <w:b/>
          <w:lang w:eastAsia="zh-CN"/>
        </w:rPr>
        <w:t xml:space="preserve">Proposal 15: MAC layer does not indicate RRC layer to trigger/skip RACH upon receiving the LTM cell switch command MAC CE. </w:t>
      </w:r>
      <w:r w:rsidRPr="004679FB">
        <w:rPr>
          <w:rFonts w:eastAsiaTheme="minorEastAsia"/>
          <w:b/>
          <w:i/>
          <w:lang w:eastAsia="zh-CN"/>
        </w:rPr>
        <w:t>(to close one EN in MAC running CR)</w:t>
      </w:r>
    </w:p>
    <w:p w14:paraId="4AF2A762" w14:textId="77777777" w:rsidR="004679FB" w:rsidRPr="000268C4" w:rsidRDefault="004679FB" w:rsidP="004679FB">
      <w:pPr>
        <w:rPr>
          <w:rFonts w:eastAsia="宋体"/>
          <w:b/>
          <w:color w:val="FF0000"/>
          <w:u w:val="single"/>
          <w:lang w:eastAsia="zh-CN"/>
        </w:rPr>
      </w:pPr>
      <w:r w:rsidRPr="000268C4">
        <w:rPr>
          <w:rFonts w:eastAsiaTheme="minorEastAsia" w:hint="eastAsia"/>
          <w:b/>
          <w:color w:val="FF0000"/>
          <w:u w:val="single"/>
          <w:lang w:eastAsia="zh-CN"/>
        </w:rPr>
        <w:t>E</w:t>
      </w:r>
      <w:r w:rsidRPr="000268C4">
        <w:rPr>
          <w:rFonts w:eastAsiaTheme="minorEastAsia"/>
          <w:b/>
          <w:color w:val="FF0000"/>
          <w:u w:val="single"/>
          <w:lang w:eastAsia="zh-CN"/>
        </w:rPr>
        <w:t>arly TA acquisition</w:t>
      </w:r>
    </w:p>
    <w:p w14:paraId="10325DC9" w14:textId="325349FC" w:rsidR="004679FB" w:rsidRPr="004679FB" w:rsidRDefault="004679FB" w:rsidP="004679FB">
      <w:pPr>
        <w:rPr>
          <w:b/>
          <w:bCs/>
        </w:rPr>
      </w:pPr>
      <w:r>
        <w:rPr>
          <w:rFonts w:eastAsiaTheme="minorEastAsia"/>
          <w:i/>
          <w:color w:val="FF0000"/>
          <w:lang w:eastAsia="zh-CN"/>
        </w:rPr>
        <w:t>LBT</w:t>
      </w:r>
    </w:p>
    <w:p w14:paraId="02D3C388" w14:textId="28FD1599" w:rsidR="004679FB" w:rsidRPr="004679FB" w:rsidRDefault="004679FB" w:rsidP="004679FB">
      <w:pPr>
        <w:rPr>
          <w:b/>
          <w:bCs/>
        </w:rPr>
      </w:pPr>
      <w:r w:rsidRPr="00ED57C2">
        <w:rPr>
          <w:rFonts w:eastAsiaTheme="minorEastAsia" w:hint="eastAsia"/>
          <w:b/>
          <w:lang w:eastAsia="zh-CN"/>
        </w:rPr>
        <w:t>P</w:t>
      </w:r>
      <w:r w:rsidRPr="00ED57C2">
        <w:rPr>
          <w:rFonts w:eastAsiaTheme="minorEastAsia"/>
          <w:b/>
          <w:lang w:eastAsia="zh-CN"/>
        </w:rPr>
        <w:t>roposal 1</w:t>
      </w:r>
      <w:r>
        <w:rPr>
          <w:rFonts w:eastAsiaTheme="minorEastAsia"/>
          <w:b/>
          <w:lang w:eastAsia="zh-CN"/>
        </w:rPr>
        <w:t xml:space="preserve">6: </w:t>
      </w:r>
      <w:r w:rsidRPr="00ED57C2">
        <w:rPr>
          <w:b/>
        </w:rPr>
        <w:t>UE transmits the preamble without the power ramping upon reception of PDCCH order with retransmission indication if prior preamble transmission encounters LBT failure.</w:t>
      </w:r>
    </w:p>
    <w:p w14:paraId="7388719E" w14:textId="1CB2225A" w:rsidR="001A5DC6" w:rsidRDefault="001A5DC6" w:rsidP="001A5DC6">
      <w:pPr>
        <w:pStyle w:val="10"/>
        <w:numPr>
          <w:ilvl w:val="0"/>
          <w:numId w:val="11"/>
        </w:numPr>
        <w:spacing w:before="0"/>
        <w:rPr>
          <w:rFonts w:eastAsia="宋体"/>
          <w:lang w:eastAsia="zh-CN"/>
        </w:rPr>
      </w:pPr>
      <w:r>
        <w:rPr>
          <w:rFonts w:eastAsia="宋体"/>
          <w:lang w:eastAsia="zh-CN"/>
        </w:rPr>
        <w:t>Reference</w:t>
      </w:r>
    </w:p>
    <w:p w14:paraId="4AE6CDB0"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R2-2309546</w:t>
      </w:r>
      <w:r w:rsidRPr="0005501E">
        <w:rPr>
          <w:rFonts w:eastAsiaTheme="minorEastAsia"/>
          <w:lang w:eastAsia="zh-CN"/>
        </w:rPr>
        <w:tab/>
        <w:t>Discussion on L2 Centric Parts</w:t>
      </w:r>
      <w:r w:rsidRPr="0005501E">
        <w:rPr>
          <w:rFonts w:eastAsiaTheme="minorEastAsia"/>
          <w:lang w:eastAsia="zh-CN"/>
        </w:rPr>
        <w:tab/>
        <w:t>CATT</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136DA6A4"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R2-2309721</w:t>
      </w:r>
      <w:r w:rsidRPr="0005501E">
        <w:rPr>
          <w:rFonts w:eastAsiaTheme="minorEastAsia"/>
          <w:lang w:eastAsia="zh-CN"/>
        </w:rPr>
        <w:tab/>
        <w:t>Contents of LTM MAC CE and other MAC related issue for LTM</w:t>
      </w:r>
      <w:r w:rsidRPr="0005501E">
        <w:rPr>
          <w:rFonts w:eastAsiaTheme="minorEastAsia"/>
          <w:lang w:eastAsia="zh-CN"/>
        </w:rPr>
        <w:tab/>
        <w:t>vivo</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709EA2EA"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R2-2309769</w:t>
      </w:r>
      <w:r w:rsidRPr="0005501E">
        <w:rPr>
          <w:rFonts w:eastAsiaTheme="minorEastAsia"/>
          <w:lang w:eastAsia="zh-CN"/>
        </w:rPr>
        <w:tab/>
        <w:t>Cell Switching – Open Issues</w:t>
      </w:r>
      <w:r w:rsidRPr="0005501E">
        <w:rPr>
          <w:rFonts w:eastAsiaTheme="minorEastAsia"/>
          <w:lang w:eastAsia="zh-CN"/>
        </w:rPr>
        <w:tab/>
        <w:t>Samsung Electronics Co., Ltd</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10DCD3D6"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R2-2309786</w:t>
      </w:r>
      <w:r w:rsidRPr="0005501E">
        <w:rPr>
          <w:rFonts w:eastAsiaTheme="minorEastAsia"/>
          <w:lang w:eastAsia="zh-CN"/>
        </w:rPr>
        <w:tab/>
        <w:t>Support UE based TA determination and RACH-less LTM</w:t>
      </w:r>
      <w:r w:rsidRPr="0005501E">
        <w:rPr>
          <w:rFonts w:eastAsiaTheme="minorEastAsia"/>
          <w:lang w:eastAsia="zh-CN"/>
        </w:rPr>
        <w:tab/>
        <w:t>Futurewei</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02B770B8"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R2-2309851</w:t>
      </w:r>
      <w:r w:rsidRPr="0005501E">
        <w:rPr>
          <w:rFonts w:eastAsiaTheme="minorEastAsia"/>
          <w:lang w:eastAsia="zh-CN"/>
        </w:rPr>
        <w:tab/>
        <w:t>Support of UE-based TA acquisition for LTM</w:t>
      </w:r>
      <w:r w:rsidRPr="0005501E">
        <w:rPr>
          <w:rFonts w:eastAsiaTheme="minorEastAsia"/>
          <w:lang w:eastAsia="zh-CN"/>
        </w:rPr>
        <w:tab/>
        <w:t>Samsung</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526BEA41"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R2-2310099</w:t>
      </w:r>
      <w:r w:rsidRPr="0005501E">
        <w:rPr>
          <w:rFonts w:eastAsiaTheme="minorEastAsia"/>
          <w:lang w:eastAsia="zh-CN"/>
        </w:rPr>
        <w:tab/>
        <w:t>Some views On Remaining L2 centric issues for LTM</w:t>
      </w:r>
      <w:r w:rsidRPr="0005501E">
        <w:rPr>
          <w:rFonts w:eastAsiaTheme="minorEastAsia"/>
          <w:lang w:eastAsia="zh-CN"/>
        </w:rPr>
        <w:tab/>
        <w:t>ZTE Corporation, Sanechips</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1106AE4A"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R2-2310338</w:t>
      </w:r>
      <w:r w:rsidRPr="0005501E">
        <w:rPr>
          <w:rFonts w:eastAsiaTheme="minorEastAsia"/>
          <w:lang w:eastAsia="zh-CN"/>
        </w:rPr>
        <w:tab/>
        <w:t>On closing L2 centric open issues in LTM</w:t>
      </w:r>
      <w:r w:rsidRPr="0005501E">
        <w:rPr>
          <w:rFonts w:eastAsiaTheme="minorEastAsia"/>
          <w:lang w:eastAsia="zh-CN"/>
        </w:rPr>
        <w:tab/>
        <w:t>Apple</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4858FBDD"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R2-2310373</w:t>
      </w:r>
      <w:r w:rsidRPr="0005501E">
        <w:rPr>
          <w:rFonts w:eastAsiaTheme="minorEastAsia"/>
          <w:lang w:eastAsia="zh-CN"/>
        </w:rPr>
        <w:tab/>
        <w:t>Discussion on L2-centric issues for LTM</w:t>
      </w:r>
      <w:r w:rsidRPr="0005501E">
        <w:rPr>
          <w:rFonts w:eastAsiaTheme="minorEastAsia"/>
          <w:lang w:eastAsia="zh-CN"/>
        </w:rPr>
        <w:tab/>
        <w:t>OPPO</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18C322DB"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R2-2310392</w:t>
      </w:r>
      <w:r w:rsidRPr="0005501E">
        <w:rPr>
          <w:rFonts w:eastAsiaTheme="minorEastAsia"/>
          <w:lang w:eastAsia="zh-CN"/>
        </w:rPr>
        <w:tab/>
        <w:t>RACH-Less LTM</w:t>
      </w:r>
      <w:r w:rsidRPr="0005501E">
        <w:rPr>
          <w:rFonts w:eastAsiaTheme="minorEastAsia"/>
          <w:lang w:eastAsia="zh-CN"/>
        </w:rPr>
        <w:tab/>
        <w:t>MediaTek Inc.</w:t>
      </w:r>
      <w:r w:rsidRPr="0005501E">
        <w:rPr>
          <w:rFonts w:eastAsiaTheme="minorEastAsia"/>
          <w:lang w:eastAsia="zh-CN"/>
        </w:rPr>
        <w:tab/>
        <w:t>discussion</w:t>
      </w:r>
    </w:p>
    <w:p w14:paraId="111CEFAC"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R2-2310580</w:t>
      </w:r>
      <w:r w:rsidRPr="0005501E">
        <w:rPr>
          <w:rFonts w:eastAsiaTheme="minorEastAsia"/>
          <w:lang w:eastAsia="zh-CN"/>
        </w:rPr>
        <w:tab/>
        <w:t>RACH-less LTM and early TA</w:t>
      </w:r>
      <w:r w:rsidRPr="0005501E">
        <w:rPr>
          <w:rFonts w:eastAsiaTheme="minorEastAsia"/>
          <w:lang w:eastAsia="zh-CN"/>
        </w:rPr>
        <w:tab/>
        <w:t>Xiaomi</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1E23513C"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R2-2310581</w:t>
      </w:r>
      <w:r w:rsidRPr="0005501E">
        <w:rPr>
          <w:rFonts w:eastAsiaTheme="minorEastAsia"/>
          <w:lang w:eastAsia="zh-CN"/>
        </w:rPr>
        <w:tab/>
        <w:t>Remaining issues for RACH-based LTM</w:t>
      </w:r>
      <w:r w:rsidRPr="0005501E">
        <w:rPr>
          <w:rFonts w:eastAsiaTheme="minorEastAsia"/>
          <w:lang w:eastAsia="zh-CN"/>
        </w:rPr>
        <w:tab/>
        <w:t>Xiaomi</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 xml:space="preserve">NR_Mob_enh2-Core </w:t>
      </w:r>
    </w:p>
    <w:p w14:paraId="4BF023AB"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R2-2310804</w:t>
      </w:r>
      <w:r w:rsidRPr="0005501E">
        <w:rPr>
          <w:rFonts w:eastAsiaTheme="minorEastAsia"/>
          <w:lang w:eastAsia="zh-CN"/>
        </w:rPr>
        <w:tab/>
        <w:t>TA indication</w:t>
      </w:r>
      <w:r w:rsidRPr="0005501E">
        <w:rPr>
          <w:rFonts w:eastAsiaTheme="minorEastAsia"/>
          <w:lang w:eastAsia="zh-CN"/>
        </w:rPr>
        <w:tab/>
        <w:t>Interdigital, Inc.</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56952BCA" w14:textId="77777777" w:rsidR="0005501E" w:rsidRPr="0005501E" w:rsidRDefault="0005501E" w:rsidP="0005501E">
      <w:pPr>
        <w:pStyle w:val="af9"/>
        <w:numPr>
          <w:ilvl w:val="0"/>
          <w:numId w:val="26"/>
        </w:numPr>
        <w:spacing w:after="0"/>
        <w:jc w:val="both"/>
        <w:rPr>
          <w:rFonts w:eastAsiaTheme="minorEastAsia"/>
          <w:lang w:eastAsia="zh-CN"/>
        </w:rPr>
      </w:pPr>
      <w:r w:rsidRPr="0005501E">
        <w:rPr>
          <w:rFonts w:eastAsiaTheme="minorEastAsia"/>
          <w:lang w:eastAsia="zh-CN"/>
        </w:rPr>
        <w:t>R2-2310889</w:t>
      </w:r>
      <w:r w:rsidRPr="0005501E">
        <w:rPr>
          <w:rFonts w:eastAsiaTheme="minorEastAsia"/>
          <w:lang w:eastAsia="zh-CN"/>
        </w:rPr>
        <w:tab/>
        <w:t>Remaining MAC issues</w:t>
      </w:r>
      <w:r w:rsidRPr="0005501E">
        <w:rPr>
          <w:rFonts w:eastAsiaTheme="minorEastAsia"/>
          <w:lang w:eastAsia="zh-CN"/>
        </w:rPr>
        <w:tab/>
        <w:t>Ericsson</w:t>
      </w:r>
      <w:r w:rsidRPr="0005501E">
        <w:rPr>
          <w:rFonts w:eastAsiaTheme="minorEastAsia"/>
          <w:lang w:eastAsia="zh-CN"/>
        </w:rPr>
        <w:tab/>
        <w:t>discussion</w:t>
      </w:r>
      <w:r w:rsidRPr="0005501E">
        <w:rPr>
          <w:rFonts w:eastAsiaTheme="minorEastAsia"/>
          <w:lang w:eastAsia="zh-CN"/>
        </w:rPr>
        <w:tab/>
        <w:t>Rel-18</w:t>
      </w:r>
      <w:r w:rsidRPr="0005501E">
        <w:rPr>
          <w:rFonts w:eastAsiaTheme="minorEastAsia"/>
          <w:lang w:eastAsia="zh-CN"/>
        </w:rPr>
        <w:tab/>
        <w:t>NR_Mob_enh2-Core</w:t>
      </w:r>
    </w:p>
    <w:p w14:paraId="3C569626" w14:textId="78DD2FFD" w:rsidR="000F74BD" w:rsidRPr="0005501E" w:rsidRDefault="0005501E" w:rsidP="00B778E5">
      <w:pPr>
        <w:pStyle w:val="af9"/>
        <w:numPr>
          <w:ilvl w:val="0"/>
          <w:numId w:val="26"/>
        </w:numPr>
        <w:spacing w:after="0"/>
        <w:jc w:val="both"/>
        <w:rPr>
          <w:rFonts w:eastAsiaTheme="minorEastAsia"/>
          <w:lang w:eastAsia="zh-CN"/>
        </w:rPr>
      </w:pPr>
      <w:r w:rsidRPr="0005501E">
        <w:rPr>
          <w:rFonts w:eastAsiaTheme="minorEastAsia"/>
          <w:lang w:eastAsia="zh-CN"/>
        </w:rPr>
        <w:t>R2-2311093</w:t>
      </w:r>
      <w:r w:rsidRPr="0005501E">
        <w:rPr>
          <w:rFonts w:eastAsiaTheme="minorEastAsia"/>
          <w:lang w:eastAsia="zh-CN"/>
        </w:rPr>
        <w:tab/>
        <w:t>Discussion on early TA acquisition and RACH-less LTM</w:t>
      </w:r>
      <w:r w:rsidRPr="0005501E">
        <w:rPr>
          <w:rFonts w:eastAsiaTheme="minorEastAsia"/>
          <w:lang w:eastAsia="zh-CN"/>
        </w:rPr>
        <w:tab/>
        <w:t>Qualcomm Incorporated</w:t>
      </w:r>
      <w:r w:rsidRPr="0005501E">
        <w:rPr>
          <w:rFonts w:eastAsiaTheme="minorEastAsia"/>
          <w:lang w:eastAsia="zh-CN"/>
        </w:rPr>
        <w:tab/>
        <w:t>discussion</w:t>
      </w:r>
    </w:p>
    <w:p w14:paraId="2ACEF465" w14:textId="77777777" w:rsidR="00575605" w:rsidRPr="001A5DC6" w:rsidRDefault="00575605" w:rsidP="00B778E5">
      <w:pPr>
        <w:rPr>
          <w:rFonts w:eastAsia="宋体"/>
          <w:lang w:eastAsia="zh-CN"/>
        </w:rPr>
      </w:pPr>
    </w:p>
    <w:sectPr w:rsidR="00575605" w:rsidRPr="001A5DC6"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44EA5" w14:textId="77777777" w:rsidR="00902B27" w:rsidRDefault="00902B27">
      <w:r>
        <w:separator/>
      </w:r>
    </w:p>
  </w:endnote>
  <w:endnote w:type="continuationSeparator" w:id="0">
    <w:p w14:paraId="14B96605" w14:textId="77777777" w:rsidR="00902B27" w:rsidRDefault="0090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2B642" w14:textId="77777777" w:rsidR="00902B27" w:rsidRDefault="00902B27">
      <w:r>
        <w:separator/>
      </w:r>
    </w:p>
  </w:footnote>
  <w:footnote w:type="continuationSeparator" w:id="0">
    <w:p w14:paraId="2C058708" w14:textId="77777777" w:rsidR="00902B27" w:rsidRDefault="00902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C76"/>
    <w:multiLevelType w:val="hybridMultilevel"/>
    <w:tmpl w:val="82DA764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263CB6"/>
    <w:multiLevelType w:val="hybridMultilevel"/>
    <w:tmpl w:val="B576DD1E"/>
    <w:lvl w:ilvl="0" w:tplc="827EA0BC">
      <w:start w:val="7"/>
      <w:numFmt w:val="bullet"/>
      <w:lvlText w:val="-"/>
      <w:lvlJc w:val="left"/>
      <w:pPr>
        <w:ind w:left="420" w:hanging="420"/>
      </w:pPr>
      <w:rPr>
        <w:rFonts w:ascii="Times New Roman" w:eastAsia="MS Mincho"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E52311B"/>
    <w:multiLevelType w:val="hybridMultilevel"/>
    <w:tmpl w:val="05C22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3E0898"/>
    <w:multiLevelType w:val="hybridMultilevel"/>
    <w:tmpl w:val="9CBE9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0969BF"/>
    <w:multiLevelType w:val="hybridMultilevel"/>
    <w:tmpl w:val="3446B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9B6E06"/>
    <w:multiLevelType w:val="hybridMultilevel"/>
    <w:tmpl w:val="799E1A14"/>
    <w:lvl w:ilvl="0" w:tplc="827EA0BC">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697378"/>
    <w:multiLevelType w:val="hybridMultilevel"/>
    <w:tmpl w:val="6A54B6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965F29"/>
    <w:multiLevelType w:val="hybridMultilevel"/>
    <w:tmpl w:val="D9EE2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27E7"/>
    <w:multiLevelType w:val="hybridMultilevel"/>
    <w:tmpl w:val="1C16B77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95334"/>
    <w:multiLevelType w:val="hybridMultilevel"/>
    <w:tmpl w:val="56A8CC5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0329A2"/>
    <w:multiLevelType w:val="hybridMultilevel"/>
    <w:tmpl w:val="C8BECD8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5"/>
  </w:num>
  <w:num w:numId="4">
    <w:abstractNumId w:val="17"/>
  </w:num>
  <w:num w:numId="5">
    <w:abstractNumId w:val="1"/>
  </w:num>
  <w:num w:numId="6">
    <w:abstractNumId w:val="5"/>
  </w:num>
  <w:num w:numId="7">
    <w:abstractNumId w:val="13"/>
  </w:num>
  <w:num w:numId="8">
    <w:abstractNumId w:val="15"/>
  </w:num>
  <w:num w:numId="9">
    <w:abstractNumId w:val="1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1"/>
  </w:num>
  <w:num w:numId="13">
    <w:abstractNumId w:val="0"/>
  </w:num>
  <w:num w:numId="14">
    <w:abstractNumId w:val="23"/>
  </w:num>
  <w:num w:numId="15">
    <w:abstractNumId w:val="7"/>
  </w:num>
  <w:num w:numId="16">
    <w:abstractNumId w:val="22"/>
  </w:num>
  <w:num w:numId="17">
    <w:abstractNumId w:val="18"/>
  </w:num>
  <w:num w:numId="18">
    <w:abstractNumId w:val="9"/>
  </w:num>
  <w:num w:numId="19">
    <w:abstractNumId w:val="20"/>
  </w:num>
  <w:num w:numId="20">
    <w:abstractNumId w:val="24"/>
  </w:num>
  <w:num w:numId="21">
    <w:abstractNumId w:val="10"/>
  </w:num>
  <w:num w:numId="22">
    <w:abstractNumId w:val="12"/>
  </w:num>
  <w:num w:numId="23">
    <w:abstractNumId w:val="19"/>
  </w:num>
  <w:num w:numId="24">
    <w:abstractNumId w:val="16"/>
  </w:num>
  <w:num w:numId="25">
    <w:abstractNumId w:val="4"/>
  </w:num>
  <w:num w:numId="26">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DateAndTime/>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80C"/>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1D74"/>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303"/>
    <w:rsid w:val="0002194E"/>
    <w:rsid w:val="00021FE3"/>
    <w:rsid w:val="0002203F"/>
    <w:rsid w:val="00022419"/>
    <w:rsid w:val="000224E8"/>
    <w:rsid w:val="000224FD"/>
    <w:rsid w:val="000226B6"/>
    <w:rsid w:val="0002286D"/>
    <w:rsid w:val="00022E4A"/>
    <w:rsid w:val="0002307A"/>
    <w:rsid w:val="00023E5C"/>
    <w:rsid w:val="00023EFA"/>
    <w:rsid w:val="00024C3F"/>
    <w:rsid w:val="00024FAE"/>
    <w:rsid w:val="00025434"/>
    <w:rsid w:val="00025CEC"/>
    <w:rsid w:val="00025D91"/>
    <w:rsid w:val="0002626E"/>
    <w:rsid w:val="000265D6"/>
    <w:rsid w:val="00026736"/>
    <w:rsid w:val="000268C4"/>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5BD"/>
    <w:rsid w:val="000419D8"/>
    <w:rsid w:val="000419F6"/>
    <w:rsid w:val="000421C4"/>
    <w:rsid w:val="00042F4D"/>
    <w:rsid w:val="00043126"/>
    <w:rsid w:val="00043472"/>
    <w:rsid w:val="00043A2D"/>
    <w:rsid w:val="00043BC5"/>
    <w:rsid w:val="00043CDA"/>
    <w:rsid w:val="00043CFD"/>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38EC"/>
    <w:rsid w:val="00053C4C"/>
    <w:rsid w:val="0005476A"/>
    <w:rsid w:val="000547D1"/>
    <w:rsid w:val="00054CEB"/>
    <w:rsid w:val="0005501E"/>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3EF"/>
    <w:rsid w:val="00077AEE"/>
    <w:rsid w:val="00077B8D"/>
    <w:rsid w:val="00077CB9"/>
    <w:rsid w:val="00077D9F"/>
    <w:rsid w:val="000804A5"/>
    <w:rsid w:val="00080747"/>
    <w:rsid w:val="0008083C"/>
    <w:rsid w:val="00080F25"/>
    <w:rsid w:val="000811AD"/>
    <w:rsid w:val="000812C9"/>
    <w:rsid w:val="00081C37"/>
    <w:rsid w:val="00082490"/>
    <w:rsid w:val="00082656"/>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693A"/>
    <w:rsid w:val="0009715D"/>
    <w:rsid w:val="000973B5"/>
    <w:rsid w:val="0009762D"/>
    <w:rsid w:val="00097964"/>
    <w:rsid w:val="00097992"/>
    <w:rsid w:val="00097B85"/>
    <w:rsid w:val="00097FC4"/>
    <w:rsid w:val="00097FD1"/>
    <w:rsid w:val="000A0593"/>
    <w:rsid w:val="000A0BC6"/>
    <w:rsid w:val="000A0CE9"/>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6DAD"/>
    <w:rsid w:val="000A71A8"/>
    <w:rsid w:val="000A734C"/>
    <w:rsid w:val="000A74AF"/>
    <w:rsid w:val="000A7625"/>
    <w:rsid w:val="000A79B1"/>
    <w:rsid w:val="000B004D"/>
    <w:rsid w:val="000B0B3B"/>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89D"/>
    <w:rsid w:val="000C19B1"/>
    <w:rsid w:val="000C1EC8"/>
    <w:rsid w:val="000C229D"/>
    <w:rsid w:val="000C255C"/>
    <w:rsid w:val="000C2811"/>
    <w:rsid w:val="000C2E53"/>
    <w:rsid w:val="000C3A60"/>
    <w:rsid w:val="000C3EEF"/>
    <w:rsid w:val="000C4209"/>
    <w:rsid w:val="000C42DD"/>
    <w:rsid w:val="000C4E44"/>
    <w:rsid w:val="000C4E93"/>
    <w:rsid w:val="000C5738"/>
    <w:rsid w:val="000C5EBA"/>
    <w:rsid w:val="000C6009"/>
    <w:rsid w:val="000C608F"/>
    <w:rsid w:val="000C6BC8"/>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23C"/>
    <w:rsid w:val="000E13B9"/>
    <w:rsid w:val="000E13C9"/>
    <w:rsid w:val="000E1DD8"/>
    <w:rsid w:val="000E1FF3"/>
    <w:rsid w:val="000E2C77"/>
    <w:rsid w:val="000E2FE9"/>
    <w:rsid w:val="000E301C"/>
    <w:rsid w:val="000E30FC"/>
    <w:rsid w:val="000E3370"/>
    <w:rsid w:val="000E33C3"/>
    <w:rsid w:val="000E36AB"/>
    <w:rsid w:val="000E38DF"/>
    <w:rsid w:val="000E3B2B"/>
    <w:rsid w:val="000E3C1A"/>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29D"/>
    <w:rsid w:val="000F035C"/>
    <w:rsid w:val="000F0FE3"/>
    <w:rsid w:val="000F1182"/>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3A9"/>
    <w:rsid w:val="00103D59"/>
    <w:rsid w:val="00104683"/>
    <w:rsid w:val="001053B5"/>
    <w:rsid w:val="00105CFF"/>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287"/>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635"/>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A3"/>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6E6"/>
    <w:rsid w:val="00163C21"/>
    <w:rsid w:val="00163C53"/>
    <w:rsid w:val="00163EEC"/>
    <w:rsid w:val="0016416A"/>
    <w:rsid w:val="00164A27"/>
    <w:rsid w:val="00164B0A"/>
    <w:rsid w:val="00165014"/>
    <w:rsid w:val="00165025"/>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76"/>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6D7"/>
    <w:rsid w:val="001A372D"/>
    <w:rsid w:val="001A38C1"/>
    <w:rsid w:val="001A39B7"/>
    <w:rsid w:val="001A3F1E"/>
    <w:rsid w:val="001A43D5"/>
    <w:rsid w:val="001A49EE"/>
    <w:rsid w:val="001A4D74"/>
    <w:rsid w:val="001A4F55"/>
    <w:rsid w:val="001A5DC6"/>
    <w:rsid w:val="001A5E5F"/>
    <w:rsid w:val="001A5FBB"/>
    <w:rsid w:val="001A68F4"/>
    <w:rsid w:val="001A6927"/>
    <w:rsid w:val="001A6C33"/>
    <w:rsid w:val="001A6CB0"/>
    <w:rsid w:val="001A731B"/>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96C"/>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6D3"/>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A81"/>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888"/>
    <w:rsid w:val="001D1EAA"/>
    <w:rsid w:val="001D1F62"/>
    <w:rsid w:val="001D2444"/>
    <w:rsid w:val="001D2710"/>
    <w:rsid w:val="001D28EB"/>
    <w:rsid w:val="001D2965"/>
    <w:rsid w:val="001D34B2"/>
    <w:rsid w:val="001D382C"/>
    <w:rsid w:val="001D3851"/>
    <w:rsid w:val="001D3B49"/>
    <w:rsid w:val="001D3E1D"/>
    <w:rsid w:val="001D4082"/>
    <w:rsid w:val="001D493F"/>
    <w:rsid w:val="001D49A2"/>
    <w:rsid w:val="001D49B1"/>
    <w:rsid w:val="001D4DF3"/>
    <w:rsid w:val="001D4F3B"/>
    <w:rsid w:val="001D4F65"/>
    <w:rsid w:val="001D4FA8"/>
    <w:rsid w:val="001D504E"/>
    <w:rsid w:val="001D54FA"/>
    <w:rsid w:val="001D5DDE"/>
    <w:rsid w:val="001D5E48"/>
    <w:rsid w:val="001D6068"/>
    <w:rsid w:val="001D6644"/>
    <w:rsid w:val="001D6B62"/>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3E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AA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9E9"/>
    <w:rsid w:val="00202AB9"/>
    <w:rsid w:val="002033FA"/>
    <w:rsid w:val="00203623"/>
    <w:rsid w:val="00203812"/>
    <w:rsid w:val="00203990"/>
    <w:rsid w:val="00203D84"/>
    <w:rsid w:val="002042A1"/>
    <w:rsid w:val="00204806"/>
    <w:rsid w:val="0020496A"/>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755"/>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10E"/>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51D"/>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950"/>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B1"/>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4A3"/>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35C"/>
    <w:rsid w:val="002D040B"/>
    <w:rsid w:val="002D0876"/>
    <w:rsid w:val="002D103B"/>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492"/>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01"/>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83"/>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8D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0E8"/>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5FBA"/>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0F1E"/>
    <w:rsid w:val="003615AC"/>
    <w:rsid w:val="003616A4"/>
    <w:rsid w:val="00361B6C"/>
    <w:rsid w:val="00361D36"/>
    <w:rsid w:val="003621A3"/>
    <w:rsid w:val="00362B6F"/>
    <w:rsid w:val="003635CE"/>
    <w:rsid w:val="00363B87"/>
    <w:rsid w:val="00363D11"/>
    <w:rsid w:val="00363FF1"/>
    <w:rsid w:val="003643D7"/>
    <w:rsid w:val="003649A8"/>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9DB"/>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0C1"/>
    <w:rsid w:val="003765F9"/>
    <w:rsid w:val="00376F60"/>
    <w:rsid w:val="003771C6"/>
    <w:rsid w:val="00377388"/>
    <w:rsid w:val="00377988"/>
    <w:rsid w:val="00377B4D"/>
    <w:rsid w:val="00377B86"/>
    <w:rsid w:val="00380306"/>
    <w:rsid w:val="00380546"/>
    <w:rsid w:val="00380632"/>
    <w:rsid w:val="003807B1"/>
    <w:rsid w:val="003808C8"/>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60C"/>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7A9"/>
    <w:rsid w:val="00403809"/>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9A"/>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EF"/>
    <w:rsid w:val="004310FF"/>
    <w:rsid w:val="00431140"/>
    <w:rsid w:val="00432292"/>
    <w:rsid w:val="004322C5"/>
    <w:rsid w:val="004326DC"/>
    <w:rsid w:val="0043321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BDC"/>
    <w:rsid w:val="00442DE5"/>
    <w:rsid w:val="0044320A"/>
    <w:rsid w:val="004437C4"/>
    <w:rsid w:val="00443F36"/>
    <w:rsid w:val="004443BD"/>
    <w:rsid w:val="00444983"/>
    <w:rsid w:val="00444F8C"/>
    <w:rsid w:val="00445327"/>
    <w:rsid w:val="004453C9"/>
    <w:rsid w:val="00445522"/>
    <w:rsid w:val="00445A1C"/>
    <w:rsid w:val="00445B9D"/>
    <w:rsid w:val="00445C7E"/>
    <w:rsid w:val="00445DCA"/>
    <w:rsid w:val="00445DFD"/>
    <w:rsid w:val="0044674B"/>
    <w:rsid w:val="00446771"/>
    <w:rsid w:val="00446872"/>
    <w:rsid w:val="00447059"/>
    <w:rsid w:val="0044749F"/>
    <w:rsid w:val="004477F2"/>
    <w:rsid w:val="00450270"/>
    <w:rsid w:val="00450600"/>
    <w:rsid w:val="0045068A"/>
    <w:rsid w:val="00451CE4"/>
    <w:rsid w:val="00451EEC"/>
    <w:rsid w:val="004529A0"/>
    <w:rsid w:val="00452C2C"/>
    <w:rsid w:val="0045360D"/>
    <w:rsid w:val="00453767"/>
    <w:rsid w:val="00453897"/>
    <w:rsid w:val="00453914"/>
    <w:rsid w:val="00453ECF"/>
    <w:rsid w:val="004544BF"/>
    <w:rsid w:val="00454B84"/>
    <w:rsid w:val="004550EB"/>
    <w:rsid w:val="004554C8"/>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679F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6E2"/>
    <w:rsid w:val="004828E6"/>
    <w:rsid w:val="004829A1"/>
    <w:rsid w:val="00482CC9"/>
    <w:rsid w:val="0048311F"/>
    <w:rsid w:val="00483710"/>
    <w:rsid w:val="00483C48"/>
    <w:rsid w:val="00483D3E"/>
    <w:rsid w:val="00483ED7"/>
    <w:rsid w:val="00484099"/>
    <w:rsid w:val="0048428D"/>
    <w:rsid w:val="00484398"/>
    <w:rsid w:val="0048463F"/>
    <w:rsid w:val="00486179"/>
    <w:rsid w:val="00486221"/>
    <w:rsid w:val="004865D5"/>
    <w:rsid w:val="00486C4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5EED"/>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009"/>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339"/>
    <w:rsid w:val="004B3632"/>
    <w:rsid w:val="004B38CC"/>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02D"/>
    <w:rsid w:val="004E118E"/>
    <w:rsid w:val="004E1739"/>
    <w:rsid w:val="004E198D"/>
    <w:rsid w:val="004E1AFB"/>
    <w:rsid w:val="004E1BFE"/>
    <w:rsid w:val="004E1D68"/>
    <w:rsid w:val="004E22D6"/>
    <w:rsid w:val="004E2A9F"/>
    <w:rsid w:val="004E2B7C"/>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94B"/>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42A"/>
    <w:rsid w:val="00526587"/>
    <w:rsid w:val="005266F6"/>
    <w:rsid w:val="00526805"/>
    <w:rsid w:val="00526910"/>
    <w:rsid w:val="00526975"/>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619"/>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473"/>
    <w:rsid w:val="00541A9A"/>
    <w:rsid w:val="00541ED9"/>
    <w:rsid w:val="00542B9B"/>
    <w:rsid w:val="0054391E"/>
    <w:rsid w:val="00544366"/>
    <w:rsid w:val="0054438E"/>
    <w:rsid w:val="00544514"/>
    <w:rsid w:val="00544A13"/>
    <w:rsid w:val="005456E5"/>
    <w:rsid w:val="0054586C"/>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4112"/>
    <w:rsid w:val="00554281"/>
    <w:rsid w:val="00554357"/>
    <w:rsid w:val="005543B5"/>
    <w:rsid w:val="005546C7"/>
    <w:rsid w:val="00555282"/>
    <w:rsid w:val="0055539E"/>
    <w:rsid w:val="005554DB"/>
    <w:rsid w:val="005554E6"/>
    <w:rsid w:val="005562F3"/>
    <w:rsid w:val="00556A9A"/>
    <w:rsid w:val="00556CBA"/>
    <w:rsid w:val="00556D1F"/>
    <w:rsid w:val="00556DD9"/>
    <w:rsid w:val="00556F9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4F7B"/>
    <w:rsid w:val="005650FA"/>
    <w:rsid w:val="005652C0"/>
    <w:rsid w:val="00565798"/>
    <w:rsid w:val="00565A93"/>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605"/>
    <w:rsid w:val="00575C11"/>
    <w:rsid w:val="00575C14"/>
    <w:rsid w:val="00575CE9"/>
    <w:rsid w:val="00575F46"/>
    <w:rsid w:val="0057676E"/>
    <w:rsid w:val="00576B52"/>
    <w:rsid w:val="00577592"/>
    <w:rsid w:val="00577754"/>
    <w:rsid w:val="005777E7"/>
    <w:rsid w:val="005777FD"/>
    <w:rsid w:val="00577AE9"/>
    <w:rsid w:val="00577FC6"/>
    <w:rsid w:val="00580435"/>
    <w:rsid w:val="0058043C"/>
    <w:rsid w:val="00580599"/>
    <w:rsid w:val="0058102B"/>
    <w:rsid w:val="00581037"/>
    <w:rsid w:val="005812F9"/>
    <w:rsid w:val="0058136D"/>
    <w:rsid w:val="005819E6"/>
    <w:rsid w:val="00581AC5"/>
    <w:rsid w:val="00581AC7"/>
    <w:rsid w:val="00582263"/>
    <w:rsid w:val="00582DB0"/>
    <w:rsid w:val="00583048"/>
    <w:rsid w:val="005831DD"/>
    <w:rsid w:val="0058320B"/>
    <w:rsid w:val="00583524"/>
    <w:rsid w:val="00583D3F"/>
    <w:rsid w:val="00584417"/>
    <w:rsid w:val="0058472F"/>
    <w:rsid w:val="00584912"/>
    <w:rsid w:val="00584A02"/>
    <w:rsid w:val="00584C5E"/>
    <w:rsid w:val="005856AF"/>
    <w:rsid w:val="00585735"/>
    <w:rsid w:val="005858E4"/>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2B7"/>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9B7"/>
    <w:rsid w:val="005C0B1C"/>
    <w:rsid w:val="005C1557"/>
    <w:rsid w:val="005C15E8"/>
    <w:rsid w:val="005C1987"/>
    <w:rsid w:val="005C1D90"/>
    <w:rsid w:val="005C1F90"/>
    <w:rsid w:val="005C2232"/>
    <w:rsid w:val="005C25B7"/>
    <w:rsid w:val="005C39D0"/>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6D51"/>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1B6"/>
    <w:rsid w:val="005E3280"/>
    <w:rsid w:val="005E3610"/>
    <w:rsid w:val="005E4017"/>
    <w:rsid w:val="005E43FE"/>
    <w:rsid w:val="005E46EE"/>
    <w:rsid w:val="005E4C27"/>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943"/>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495"/>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4BAA"/>
    <w:rsid w:val="00615149"/>
    <w:rsid w:val="00615C80"/>
    <w:rsid w:val="00615DAF"/>
    <w:rsid w:val="00615EEE"/>
    <w:rsid w:val="0061607D"/>
    <w:rsid w:val="006162BE"/>
    <w:rsid w:val="006174A4"/>
    <w:rsid w:val="006201A2"/>
    <w:rsid w:val="00620425"/>
    <w:rsid w:val="006204E4"/>
    <w:rsid w:val="006209D5"/>
    <w:rsid w:val="00620B0F"/>
    <w:rsid w:val="00620D55"/>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4A3"/>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12"/>
    <w:rsid w:val="006413D6"/>
    <w:rsid w:val="0064145B"/>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8F6"/>
    <w:rsid w:val="0064694D"/>
    <w:rsid w:val="006476D7"/>
    <w:rsid w:val="00647869"/>
    <w:rsid w:val="00647E1E"/>
    <w:rsid w:val="006504C1"/>
    <w:rsid w:val="00650C77"/>
    <w:rsid w:val="006518F0"/>
    <w:rsid w:val="00651AB9"/>
    <w:rsid w:val="006520D7"/>
    <w:rsid w:val="006523E6"/>
    <w:rsid w:val="00652844"/>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4C43"/>
    <w:rsid w:val="006553E4"/>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67FF7"/>
    <w:rsid w:val="006705F0"/>
    <w:rsid w:val="00670B5A"/>
    <w:rsid w:val="00670B7C"/>
    <w:rsid w:val="00670DD3"/>
    <w:rsid w:val="00670E43"/>
    <w:rsid w:val="00670E91"/>
    <w:rsid w:val="00670EFF"/>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603"/>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2E4"/>
    <w:rsid w:val="00684776"/>
    <w:rsid w:val="00684894"/>
    <w:rsid w:val="006853A9"/>
    <w:rsid w:val="00685676"/>
    <w:rsid w:val="006856F2"/>
    <w:rsid w:val="00685CB5"/>
    <w:rsid w:val="00685D5E"/>
    <w:rsid w:val="0068639A"/>
    <w:rsid w:val="006867F5"/>
    <w:rsid w:val="00686E4E"/>
    <w:rsid w:val="00686E67"/>
    <w:rsid w:val="0068729A"/>
    <w:rsid w:val="006875B0"/>
    <w:rsid w:val="0068764D"/>
    <w:rsid w:val="00687733"/>
    <w:rsid w:val="00687A22"/>
    <w:rsid w:val="00690494"/>
    <w:rsid w:val="006906C2"/>
    <w:rsid w:val="00690786"/>
    <w:rsid w:val="006907EA"/>
    <w:rsid w:val="00690D77"/>
    <w:rsid w:val="00690DEC"/>
    <w:rsid w:val="0069183E"/>
    <w:rsid w:val="0069214C"/>
    <w:rsid w:val="00692256"/>
    <w:rsid w:val="006922DB"/>
    <w:rsid w:val="00692B18"/>
    <w:rsid w:val="00692BA8"/>
    <w:rsid w:val="006932B0"/>
    <w:rsid w:val="00693A52"/>
    <w:rsid w:val="00693EA8"/>
    <w:rsid w:val="0069455A"/>
    <w:rsid w:val="00694C04"/>
    <w:rsid w:val="00694F02"/>
    <w:rsid w:val="00695064"/>
    <w:rsid w:val="00695299"/>
    <w:rsid w:val="006954D4"/>
    <w:rsid w:val="00695794"/>
    <w:rsid w:val="00695CBD"/>
    <w:rsid w:val="00695D94"/>
    <w:rsid w:val="0069610F"/>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37D"/>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A0B"/>
    <w:rsid w:val="006C1FE5"/>
    <w:rsid w:val="006C265C"/>
    <w:rsid w:val="006C284A"/>
    <w:rsid w:val="006C2B6D"/>
    <w:rsid w:val="006C2E19"/>
    <w:rsid w:val="006C35A2"/>
    <w:rsid w:val="006C366D"/>
    <w:rsid w:val="006C38CD"/>
    <w:rsid w:val="006C3A48"/>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54D"/>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099"/>
    <w:rsid w:val="007031EF"/>
    <w:rsid w:val="00703478"/>
    <w:rsid w:val="00703CB7"/>
    <w:rsid w:val="00703F1B"/>
    <w:rsid w:val="007041A3"/>
    <w:rsid w:val="00704705"/>
    <w:rsid w:val="00704AB8"/>
    <w:rsid w:val="00704EAB"/>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24"/>
    <w:rsid w:val="00726164"/>
    <w:rsid w:val="0072643F"/>
    <w:rsid w:val="007267C0"/>
    <w:rsid w:val="00726AB8"/>
    <w:rsid w:val="00726B94"/>
    <w:rsid w:val="00726E5B"/>
    <w:rsid w:val="007277FE"/>
    <w:rsid w:val="00727A4C"/>
    <w:rsid w:val="007304DD"/>
    <w:rsid w:val="00731045"/>
    <w:rsid w:val="007310F2"/>
    <w:rsid w:val="007312B0"/>
    <w:rsid w:val="00731478"/>
    <w:rsid w:val="00731501"/>
    <w:rsid w:val="007316DF"/>
    <w:rsid w:val="00731CEA"/>
    <w:rsid w:val="00731D9F"/>
    <w:rsid w:val="007320A6"/>
    <w:rsid w:val="007320D0"/>
    <w:rsid w:val="00732E28"/>
    <w:rsid w:val="00732E6A"/>
    <w:rsid w:val="00732EB4"/>
    <w:rsid w:val="00732FB2"/>
    <w:rsid w:val="00733013"/>
    <w:rsid w:val="00733D85"/>
    <w:rsid w:val="00733FF2"/>
    <w:rsid w:val="007341E3"/>
    <w:rsid w:val="007341E6"/>
    <w:rsid w:val="007345BE"/>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490"/>
    <w:rsid w:val="00745A96"/>
    <w:rsid w:val="00745FB4"/>
    <w:rsid w:val="007464A1"/>
    <w:rsid w:val="00746768"/>
    <w:rsid w:val="00746803"/>
    <w:rsid w:val="0074688E"/>
    <w:rsid w:val="007468E1"/>
    <w:rsid w:val="00746BCF"/>
    <w:rsid w:val="00746C70"/>
    <w:rsid w:val="00746D5E"/>
    <w:rsid w:val="00746DAC"/>
    <w:rsid w:val="00747242"/>
    <w:rsid w:val="00747406"/>
    <w:rsid w:val="00747C11"/>
    <w:rsid w:val="007502D8"/>
    <w:rsid w:val="007502E7"/>
    <w:rsid w:val="007503B9"/>
    <w:rsid w:val="007506E8"/>
    <w:rsid w:val="007520E6"/>
    <w:rsid w:val="0075238D"/>
    <w:rsid w:val="00752710"/>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579C1"/>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DD9"/>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0C6"/>
    <w:rsid w:val="0077639D"/>
    <w:rsid w:val="007764BF"/>
    <w:rsid w:val="00776806"/>
    <w:rsid w:val="00776852"/>
    <w:rsid w:val="00776B4A"/>
    <w:rsid w:val="00776C15"/>
    <w:rsid w:val="00776D40"/>
    <w:rsid w:val="007771BB"/>
    <w:rsid w:val="007778F6"/>
    <w:rsid w:val="0077792F"/>
    <w:rsid w:val="00780001"/>
    <w:rsid w:val="007804A1"/>
    <w:rsid w:val="007806CB"/>
    <w:rsid w:val="007809C5"/>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3CB3"/>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87E4C"/>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4E5"/>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8D9"/>
    <w:rsid w:val="007C09EB"/>
    <w:rsid w:val="007C0A26"/>
    <w:rsid w:val="007C1493"/>
    <w:rsid w:val="007C149B"/>
    <w:rsid w:val="007C1ABF"/>
    <w:rsid w:val="007C1DA7"/>
    <w:rsid w:val="007C2453"/>
    <w:rsid w:val="007C2D5F"/>
    <w:rsid w:val="007C31E4"/>
    <w:rsid w:val="007C330D"/>
    <w:rsid w:val="007C369B"/>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317"/>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8E2"/>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13C"/>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49CE"/>
    <w:rsid w:val="0081597C"/>
    <w:rsid w:val="00815C6B"/>
    <w:rsid w:val="00816441"/>
    <w:rsid w:val="00816501"/>
    <w:rsid w:val="00816D8B"/>
    <w:rsid w:val="00817166"/>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4CFD"/>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A53"/>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24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6CDC"/>
    <w:rsid w:val="008977CB"/>
    <w:rsid w:val="00897872"/>
    <w:rsid w:val="00897D5D"/>
    <w:rsid w:val="00897DF2"/>
    <w:rsid w:val="00897F63"/>
    <w:rsid w:val="008A02EF"/>
    <w:rsid w:val="008A0411"/>
    <w:rsid w:val="008A044A"/>
    <w:rsid w:val="008A07B6"/>
    <w:rsid w:val="008A0869"/>
    <w:rsid w:val="008A097C"/>
    <w:rsid w:val="008A0E6D"/>
    <w:rsid w:val="008A0FDE"/>
    <w:rsid w:val="008A1398"/>
    <w:rsid w:val="008A18FF"/>
    <w:rsid w:val="008A19C4"/>
    <w:rsid w:val="008A1C6E"/>
    <w:rsid w:val="008A1E0F"/>
    <w:rsid w:val="008A2853"/>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262"/>
    <w:rsid w:val="008B03C4"/>
    <w:rsid w:val="008B0BE3"/>
    <w:rsid w:val="008B0E64"/>
    <w:rsid w:val="008B162F"/>
    <w:rsid w:val="008B1A4E"/>
    <w:rsid w:val="008B1B29"/>
    <w:rsid w:val="008B1C74"/>
    <w:rsid w:val="008B1ECE"/>
    <w:rsid w:val="008B2343"/>
    <w:rsid w:val="008B2644"/>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2D2D"/>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146"/>
    <w:rsid w:val="008D0901"/>
    <w:rsid w:val="008D0C5D"/>
    <w:rsid w:val="008D1335"/>
    <w:rsid w:val="008D1944"/>
    <w:rsid w:val="008D1CC6"/>
    <w:rsid w:val="008D1D1F"/>
    <w:rsid w:val="008D28F9"/>
    <w:rsid w:val="008D2C81"/>
    <w:rsid w:val="008D37DA"/>
    <w:rsid w:val="008D494D"/>
    <w:rsid w:val="008D4BAE"/>
    <w:rsid w:val="008D4F01"/>
    <w:rsid w:val="008D53BB"/>
    <w:rsid w:val="008D54BC"/>
    <w:rsid w:val="008D54D3"/>
    <w:rsid w:val="008D57B8"/>
    <w:rsid w:val="008D5A90"/>
    <w:rsid w:val="008D5FF6"/>
    <w:rsid w:val="008D604A"/>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9A2"/>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4E2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2B27"/>
    <w:rsid w:val="009031F0"/>
    <w:rsid w:val="0090320E"/>
    <w:rsid w:val="009035C5"/>
    <w:rsid w:val="00903697"/>
    <w:rsid w:val="00903D71"/>
    <w:rsid w:val="009041F9"/>
    <w:rsid w:val="00904556"/>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6D78"/>
    <w:rsid w:val="009070AA"/>
    <w:rsid w:val="0090710A"/>
    <w:rsid w:val="0090731E"/>
    <w:rsid w:val="00907A3D"/>
    <w:rsid w:val="00907B35"/>
    <w:rsid w:val="00907FD1"/>
    <w:rsid w:val="00910004"/>
    <w:rsid w:val="0091014D"/>
    <w:rsid w:val="00910847"/>
    <w:rsid w:val="009118A8"/>
    <w:rsid w:val="009123FC"/>
    <w:rsid w:val="009124BF"/>
    <w:rsid w:val="00912654"/>
    <w:rsid w:val="00912FF5"/>
    <w:rsid w:val="009137F2"/>
    <w:rsid w:val="00913D12"/>
    <w:rsid w:val="00913F0C"/>
    <w:rsid w:val="00914EC7"/>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2D2C"/>
    <w:rsid w:val="00933159"/>
    <w:rsid w:val="0093383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046"/>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2B"/>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73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EB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077"/>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04"/>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5E"/>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03F"/>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A64"/>
    <w:rsid w:val="009A7E0F"/>
    <w:rsid w:val="009A7F19"/>
    <w:rsid w:val="009A7FAE"/>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573"/>
    <w:rsid w:val="009B49D9"/>
    <w:rsid w:val="009B4BB3"/>
    <w:rsid w:val="009B5128"/>
    <w:rsid w:val="009B5707"/>
    <w:rsid w:val="009B59D8"/>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48E"/>
    <w:rsid w:val="009C755C"/>
    <w:rsid w:val="009C7AB7"/>
    <w:rsid w:val="009D02FE"/>
    <w:rsid w:val="009D04DD"/>
    <w:rsid w:val="009D0574"/>
    <w:rsid w:val="009D0830"/>
    <w:rsid w:val="009D0AC4"/>
    <w:rsid w:val="009D0F6B"/>
    <w:rsid w:val="009D119A"/>
    <w:rsid w:val="009D1F82"/>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DA"/>
    <w:rsid w:val="009E40F2"/>
    <w:rsid w:val="009E46B7"/>
    <w:rsid w:val="009E46E1"/>
    <w:rsid w:val="009E5124"/>
    <w:rsid w:val="009E5159"/>
    <w:rsid w:val="009E5207"/>
    <w:rsid w:val="009E5D55"/>
    <w:rsid w:val="009E5EBC"/>
    <w:rsid w:val="009E6BC6"/>
    <w:rsid w:val="009E6DC2"/>
    <w:rsid w:val="009E702C"/>
    <w:rsid w:val="009E7377"/>
    <w:rsid w:val="009E77DF"/>
    <w:rsid w:val="009E783A"/>
    <w:rsid w:val="009E79AF"/>
    <w:rsid w:val="009E7CD6"/>
    <w:rsid w:val="009E7FE6"/>
    <w:rsid w:val="009F001D"/>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4227"/>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06F"/>
    <w:rsid w:val="00A22231"/>
    <w:rsid w:val="00A226A7"/>
    <w:rsid w:val="00A2282B"/>
    <w:rsid w:val="00A22E52"/>
    <w:rsid w:val="00A22F2E"/>
    <w:rsid w:val="00A232D1"/>
    <w:rsid w:val="00A23BA3"/>
    <w:rsid w:val="00A241B7"/>
    <w:rsid w:val="00A24206"/>
    <w:rsid w:val="00A242A0"/>
    <w:rsid w:val="00A243EE"/>
    <w:rsid w:val="00A24723"/>
    <w:rsid w:val="00A24905"/>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04F"/>
    <w:rsid w:val="00A402CF"/>
    <w:rsid w:val="00A402D5"/>
    <w:rsid w:val="00A40FC0"/>
    <w:rsid w:val="00A41238"/>
    <w:rsid w:val="00A41284"/>
    <w:rsid w:val="00A412A4"/>
    <w:rsid w:val="00A413AC"/>
    <w:rsid w:val="00A418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000"/>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561"/>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B47"/>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B73AD"/>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48C"/>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87"/>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91C"/>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6C4"/>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6A7"/>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27F"/>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BCF"/>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C67"/>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CDD"/>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16"/>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5A1"/>
    <w:rsid w:val="00B54BCE"/>
    <w:rsid w:val="00B55129"/>
    <w:rsid w:val="00B557B2"/>
    <w:rsid w:val="00B557CF"/>
    <w:rsid w:val="00B55E16"/>
    <w:rsid w:val="00B55E48"/>
    <w:rsid w:val="00B56013"/>
    <w:rsid w:val="00B562DA"/>
    <w:rsid w:val="00B566B8"/>
    <w:rsid w:val="00B56856"/>
    <w:rsid w:val="00B572C6"/>
    <w:rsid w:val="00B57739"/>
    <w:rsid w:val="00B57E80"/>
    <w:rsid w:val="00B6023C"/>
    <w:rsid w:val="00B60521"/>
    <w:rsid w:val="00B60706"/>
    <w:rsid w:val="00B6080C"/>
    <w:rsid w:val="00B6112E"/>
    <w:rsid w:val="00B614B7"/>
    <w:rsid w:val="00B614F8"/>
    <w:rsid w:val="00B619BE"/>
    <w:rsid w:val="00B61C07"/>
    <w:rsid w:val="00B61FEB"/>
    <w:rsid w:val="00B6235E"/>
    <w:rsid w:val="00B62559"/>
    <w:rsid w:val="00B625C5"/>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CCB"/>
    <w:rsid w:val="00B67E51"/>
    <w:rsid w:val="00B67F27"/>
    <w:rsid w:val="00B67FC0"/>
    <w:rsid w:val="00B701D8"/>
    <w:rsid w:val="00B704CB"/>
    <w:rsid w:val="00B705D1"/>
    <w:rsid w:val="00B70C80"/>
    <w:rsid w:val="00B70FD1"/>
    <w:rsid w:val="00B713DF"/>
    <w:rsid w:val="00B714CA"/>
    <w:rsid w:val="00B71661"/>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8E5"/>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5DFB"/>
    <w:rsid w:val="00B86576"/>
    <w:rsid w:val="00B867B6"/>
    <w:rsid w:val="00B86CFC"/>
    <w:rsid w:val="00B86D2C"/>
    <w:rsid w:val="00B876A9"/>
    <w:rsid w:val="00B87873"/>
    <w:rsid w:val="00B87E30"/>
    <w:rsid w:val="00B907D9"/>
    <w:rsid w:val="00B90F29"/>
    <w:rsid w:val="00B90FD9"/>
    <w:rsid w:val="00B9130F"/>
    <w:rsid w:val="00B91556"/>
    <w:rsid w:val="00B9274A"/>
    <w:rsid w:val="00B92C18"/>
    <w:rsid w:val="00B931E1"/>
    <w:rsid w:val="00B93D8B"/>
    <w:rsid w:val="00B9409D"/>
    <w:rsid w:val="00B94484"/>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5"/>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8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7"/>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55A"/>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CA6"/>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1828"/>
    <w:rsid w:val="00C321E1"/>
    <w:rsid w:val="00C322F9"/>
    <w:rsid w:val="00C328FF"/>
    <w:rsid w:val="00C33547"/>
    <w:rsid w:val="00C33600"/>
    <w:rsid w:val="00C33858"/>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2FB"/>
    <w:rsid w:val="00C463E6"/>
    <w:rsid w:val="00C46427"/>
    <w:rsid w:val="00C467E3"/>
    <w:rsid w:val="00C4727C"/>
    <w:rsid w:val="00C47F2E"/>
    <w:rsid w:val="00C506E1"/>
    <w:rsid w:val="00C51144"/>
    <w:rsid w:val="00C5164E"/>
    <w:rsid w:val="00C51855"/>
    <w:rsid w:val="00C51912"/>
    <w:rsid w:val="00C51BE4"/>
    <w:rsid w:val="00C51DBF"/>
    <w:rsid w:val="00C51F6E"/>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BDF"/>
    <w:rsid w:val="00C55D04"/>
    <w:rsid w:val="00C55D4C"/>
    <w:rsid w:val="00C563D7"/>
    <w:rsid w:val="00C56631"/>
    <w:rsid w:val="00C56E08"/>
    <w:rsid w:val="00C57298"/>
    <w:rsid w:val="00C57328"/>
    <w:rsid w:val="00C57C65"/>
    <w:rsid w:val="00C604D9"/>
    <w:rsid w:val="00C60CDE"/>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2BD"/>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6C7E"/>
    <w:rsid w:val="00C87181"/>
    <w:rsid w:val="00C8729A"/>
    <w:rsid w:val="00C87A36"/>
    <w:rsid w:val="00C87C71"/>
    <w:rsid w:val="00C90E33"/>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B4"/>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694"/>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5F5"/>
    <w:rsid w:val="00CE762F"/>
    <w:rsid w:val="00CE7666"/>
    <w:rsid w:val="00CE7D7A"/>
    <w:rsid w:val="00CE7F79"/>
    <w:rsid w:val="00CF019B"/>
    <w:rsid w:val="00CF051C"/>
    <w:rsid w:val="00CF0BD5"/>
    <w:rsid w:val="00CF0F55"/>
    <w:rsid w:val="00CF16D4"/>
    <w:rsid w:val="00CF1AC6"/>
    <w:rsid w:val="00CF1E6F"/>
    <w:rsid w:val="00CF25ED"/>
    <w:rsid w:val="00CF2719"/>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4E9"/>
    <w:rsid w:val="00D016A4"/>
    <w:rsid w:val="00D0170F"/>
    <w:rsid w:val="00D01747"/>
    <w:rsid w:val="00D01CB0"/>
    <w:rsid w:val="00D020D2"/>
    <w:rsid w:val="00D02589"/>
    <w:rsid w:val="00D0283C"/>
    <w:rsid w:val="00D0291E"/>
    <w:rsid w:val="00D02F4F"/>
    <w:rsid w:val="00D03468"/>
    <w:rsid w:val="00D034AE"/>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38"/>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0D7A"/>
    <w:rsid w:val="00D211F3"/>
    <w:rsid w:val="00D212E9"/>
    <w:rsid w:val="00D2139A"/>
    <w:rsid w:val="00D215C8"/>
    <w:rsid w:val="00D21620"/>
    <w:rsid w:val="00D2165D"/>
    <w:rsid w:val="00D21F16"/>
    <w:rsid w:val="00D21FB3"/>
    <w:rsid w:val="00D22101"/>
    <w:rsid w:val="00D224D5"/>
    <w:rsid w:val="00D2267E"/>
    <w:rsid w:val="00D228DF"/>
    <w:rsid w:val="00D230A5"/>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BFF"/>
    <w:rsid w:val="00D31FD6"/>
    <w:rsid w:val="00D32033"/>
    <w:rsid w:val="00D322C4"/>
    <w:rsid w:val="00D325BC"/>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3A"/>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1E87"/>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6ECC"/>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C71"/>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1D27"/>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513"/>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0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1B0"/>
    <w:rsid w:val="00E044E1"/>
    <w:rsid w:val="00E04523"/>
    <w:rsid w:val="00E04D08"/>
    <w:rsid w:val="00E05052"/>
    <w:rsid w:val="00E053DE"/>
    <w:rsid w:val="00E056C1"/>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2DAB"/>
    <w:rsid w:val="00E3359F"/>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C39"/>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3BF8"/>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1F76"/>
    <w:rsid w:val="00E52089"/>
    <w:rsid w:val="00E52117"/>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8BE"/>
    <w:rsid w:val="00E609A5"/>
    <w:rsid w:val="00E60B0F"/>
    <w:rsid w:val="00E61597"/>
    <w:rsid w:val="00E6170E"/>
    <w:rsid w:val="00E617B4"/>
    <w:rsid w:val="00E61938"/>
    <w:rsid w:val="00E61C71"/>
    <w:rsid w:val="00E62288"/>
    <w:rsid w:val="00E62297"/>
    <w:rsid w:val="00E62461"/>
    <w:rsid w:val="00E62713"/>
    <w:rsid w:val="00E6293A"/>
    <w:rsid w:val="00E62AA7"/>
    <w:rsid w:val="00E62C80"/>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28"/>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2B7"/>
    <w:rsid w:val="00E83593"/>
    <w:rsid w:val="00E836AC"/>
    <w:rsid w:val="00E83B2D"/>
    <w:rsid w:val="00E83BAA"/>
    <w:rsid w:val="00E841A4"/>
    <w:rsid w:val="00E84310"/>
    <w:rsid w:val="00E844A3"/>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4E3"/>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61A"/>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8D0"/>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6DF2"/>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7C2"/>
    <w:rsid w:val="00ED58D4"/>
    <w:rsid w:val="00ED598B"/>
    <w:rsid w:val="00ED5C96"/>
    <w:rsid w:val="00ED5D30"/>
    <w:rsid w:val="00ED5FD8"/>
    <w:rsid w:val="00ED60AC"/>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29D"/>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0AA"/>
    <w:rsid w:val="00F10AE8"/>
    <w:rsid w:val="00F10B16"/>
    <w:rsid w:val="00F11342"/>
    <w:rsid w:val="00F1182A"/>
    <w:rsid w:val="00F1191A"/>
    <w:rsid w:val="00F11B79"/>
    <w:rsid w:val="00F126CC"/>
    <w:rsid w:val="00F12DAD"/>
    <w:rsid w:val="00F13422"/>
    <w:rsid w:val="00F136F7"/>
    <w:rsid w:val="00F138C0"/>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2E45"/>
    <w:rsid w:val="00F434EF"/>
    <w:rsid w:val="00F43877"/>
    <w:rsid w:val="00F438DD"/>
    <w:rsid w:val="00F439DE"/>
    <w:rsid w:val="00F44146"/>
    <w:rsid w:val="00F44613"/>
    <w:rsid w:val="00F44A58"/>
    <w:rsid w:val="00F4501E"/>
    <w:rsid w:val="00F45039"/>
    <w:rsid w:val="00F45052"/>
    <w:rsid w:val="00F450A6"/>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600FF"/>
    <w:rsid w:val="00F601F4"/>
    <w:rsid w:val="00F603EE"/>
    <w:rsid w:val="00F604B8"/>
    <w:rsid w:val="00F605FB"/>
    <w:rsid w:val="00F60BA7"/>
    <w:rsid w:val="00F61121"/>
    <w:rsid w:val="00F61B0C"/>
    <w:rsid w:val="00F61E9F"/>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11C"/>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6EBB"/>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856"/>
    <w:rsid w:val="00F95B34"/>
    <w:rsid w:val="00F95B78"/>
    <w:rsid w:val="00F95E7F"/>
    <w:rsid w:val="00F963F3"/>
    <w:rsid w:val="00F964C6"/>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773"/>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AFF"/>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72E"/>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39D"/>
    <w:rsid w:val="00FE24A3"/>
    <w:rsid w:val="00FE26DD"/>
    <w:rsid w:val="00FE33D9"/>
    <w:rsid w:val="00FE3BCE"/>
    <w:rsid w:val="00FE4220"/>
    <w:rsid w:val="00FE4872"/>
    <w:rsid w:val="00FE49B8"/>
    <w:rsid w:val="00FE536E"/>
    <w:rsid w:val="00FE55FE"/>
    <w:rsid w:val="00FE5824"/>
    <w:rsid w:val="00FE5C42"/>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6F4"/>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63A"/>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21928E98-064E-4545-86E3-7E58FF7B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679FB"/>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uiPriority w:val="99"/>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paragraph" w:customStyle="1" w:styleId="Agreement">
    <w:name w:val="Agreement"/>
    <w:basedOn w:val="a2"/>
    <w:next w:val="Doc-text2"/>
    <w:uiPriority w:val="99"/>
    <w:qFormat/>
    <w:rsid w:val="00F56C4B"/>
    <w:pPr>
      <w:numPr>
        <w:numId w:val="12"/>
      </w:numPr>
      <w:overflowPunct w:val="0"/>
      <w:autoSpaceDE w:val="0"/>
      <w:autoSpaceDN w:val="0"/>
      <w:adjustRightInd w:val="0"/>
      <w:spacing w:before="60" w:after="0"/>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26223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EB5ED-308D-4670-924F-B27715C7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2707</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49</cp:revision>
  <dcterms:created xsi:type="dcterms:W3CDTF">2023-10-03T06:33:00Z</dcterms:created>
  <dcterms:modified xsi:type="dcterms:W3CDTF">2023-10-03T14:50:00Z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(3)oz3NrjHtHLr6uAEHxb1ufu0PxZPnyk7n2A6GDc7POpiMRADAJtKwPzP3TIMURtKqWW0DLrgD
7h2+cPIOtqMFh3YftVO7fUOgE4aHYF2BwBJkwZpP7te1IZFAMI7WVyDctAgyfWU6+8Fv5WbH
EAO7WrgrUtp8N6u7RpfHbw2UErAU4/6og3gaMPRUuidPes0pbG+sht5CRYAK6ftU5TAkQkkH
zCxMGG2T+eiYEkPxQ9</vt:lpwstr>
  </property>
  <property fmtid="{D5CDD505-2E9C-101B-9397-08002B2CF9AE}" pid="3" name="_2015_ms_pID_7253431">
    <vt:lpwstr>xJ3+2G6FBvwSffeHROLGKCcOU+XoFW2Drwv8x65eQgdw0vBhAnUxYe
qu7DQ45Yf61JESnuyD7N3+mvYObhKoqOeS6B/vnR27uS9RwzmoTfcf0W/nO+8UecKI/wueGb
jBh3pwOt2gkigd5zzyFNL0UckD6sD0jBXvNdl0qnIUG4AQjaktPS1a3yMS1RveUkM1QTT8d3
K2ZMYCvibGsVYuGGPT5xSSjhpDaMXxK2tXAy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1695875320</vt:lpwstr>
  </property>
</Properties>
</file>